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28FD0" w14:textId="1B773B18" w:rsidR="001A5D01" w:rsidRPr="00D94AA8" w:rsidRDefault="001A5D01" w:rsidP="001A5D01">
      <w:pPr>
        <w:pStyle w:val="Header"/>
        <w:tabs>
          <w:tab w:val="right" w:pos="9639"/>
        </w:tabs>
        <w:rPr>
          <w:bCs/>
          <w:i/>
          <w:noProof w:val="0"/>
          <w:sz w:val="24"/>
          <w:szCs w:val="24"/>
        </w:rPr>
      </w:pPr>
      <w:r>
        <w:rPr>
          <w:bCs/>
          <w:noProof w:val="0"/>
          <w:sz w:val="24"/>
          <w:szCs w:val="24"/>
        </w:rPr>
        <w:t>3GPP TSG-RAN WG2 Meeting #10</w:t>
      </w:r>
      <w:r w:rsidR="00904D2E">
        <w:rPr>
          <w:bCs/>
          <w:noProof w:val="0"/>
          <w:sz w:val="24"/>
          <w:szCs w:val="24"/>
        </w:rPr>
        <w:t>9</w:t>
      </w:r>
      <w:r w:rsidR="008F0438">
        <w:rPr>
          <w:bCs/>
          <w:noProof w:val="0"/>
          <w:sz w:val="24"/>
          <w:szCs w:val="24"/>
        </w:rPr>
        <w:t>-e</w:t>
      </w:r>
      <w:r>
        <w:rPr>
          <w:bCs/>
          <w:noProof w:val="0"/>
          <w:sz w:val="24"/>
          <w:szCs w:val="24"/>
        </w:rPr>
        <w:tab/>
      </w:r>
      <w:r w:rsidR="007A026D" w:rsidRPr="007A026D">
        <w:rPr>
          <w:bCs/>
          <w:noProof w:val="0"/>
          <w:sz w:val="24"/>
          <w:szCs w:val="24"/>
        </w:rPr>
        <w:t>R2-2001047</w:t>
      </w:r>
    </w:p>
    <w:p w14:paraId="11776FA6" w14:textId="72B0CDD8" w:rsidR="00A209D6" w:rsidRPr="00E81775" w:rsidRDefault="00C93FDC" w:rsidP="001A5D01">
      <w:pPr>
        <w:pStyle w:val="Header"/>
        <w:tabs>
          <w:tab w:val="right" w:pos="9639"/>
        </w:tabs>
        <w:rPr>
          <w:rFonts w:eastAsia="SimSun"/>
          <w:bCs/>
          <w:sz w:val="24"/>
          <w:szCs w:val="24"/>
          <w:lang w:val="es-VE" w:eastAsia="zh-CN"/>
        </w:rPr>
      </w:pPr>
      <w:r w:rsidRPr="00D94AA8">
        <w:rPr>
          <w:rFonts w:eastAsia="SimSun"/>
          <w:bCs/>
          <w:sz w:val="24"/>
          <w:szCs w:val="24"/>
          <w:lang w:eastAsia="zh-CN"/>
        </w:rPr>
        <w:t>Online</w:t>
      </w:r>
      <w:r w:rsidR="00E81775" w:rsidRPr="00D94AA8">
        <w:rPr>
          <w:rFonts w:eastAsia="SimSun"/>
          <w:bCs/>
          <w:sz w:val="24"/>
          <w:szCs w:val="24"/>
          <w:lang w:eastAsia="zh-CN"/>
        </w:rPr>
        <w:t xml:space="preserve">, 24 </w:t>
      </w:r>
      <w:r w:rsidR="00D94AA8" w:rsidRPr="00D94AA8">
        <w:rPr>
          <w:rFonts w:eastAsia="SimSun"/>
          <w:bCs/>
          <w:sz w:val="24"/>
          <w:szCs w:val="24"/>
          <w:lang w:eastAsia="zh-CN"/>
        </w:rPr>
        <w:t xml:space="preserve">February </w:t>
      </w:r>
      <w:r w:rsidR="00E81775" w:rsidRPr="00D94AA8">
        <w:rPr>
          <w:rFonts w:eastAsia="SimSun"/>
          <w:bCs/>
          <w:sz w:val="24"/>
          <w:szCs w:val="24"/>
          <w:lang w:eastAsia="zh-CN"/>
        </w:rPr>
        <w:t xml:space="preserve">– </w:t>
      </w:r>
      <w:r w:rsidR="00D94AA8" w:rsidRPr="00D94AA8">
        <w:rPr>
          <w:rFonts w:eastAsia="SimSun"/>
          <w:bCs/>
          <w:sz w:val="24"/>
          <w:szCs w:val="24"/>
          <w:lang w:eastAsia="zh-CN"/>
        </w:rPr>
        <w:t>6</w:t>
      </w:r>
      <w:r w:rsidR="00E81775" w:rsidRPr="00D94AA8">
        <w:rPr>
          <w:rFonts w:eastAsia="SimSun"/>
          <w:bCs/>
          <w:sz w:val="24"/>
          <w:szCs w:val="24"/>
          <w:lang w:eastAsia="zh-CN"/>
        </w:rPr>
        <w:t xml:space="preserve"> </w:t>
      </w:r>
      <w:r w:rsidR="00D94AA8" w:rsidRPr="00D94AA8">
        <w:rPr>
          <w:rFonts w:eastAsia="SimSun"/>
          <w:bCs/>
          <w:sz w:val="24"/>
          <w:szCs w:val="24"/>
          <w:lang w:eastAsia="zh-CN"/>
        </w:rPr>
        <w:t>March</w:t>
      </w:r>
      <w:r w:rsidR="00E81775" w:rsidRPr="00D94AA8">
        <w:rPr>
          <w:rFonts w:eastAsia="SimSun"/>
          <w:bCs/>
          <w:sz w:val="24"/>
          <w:szCs w:val="24"/>
          <w:lang w:eastAsia="zh-CN"/>
        </w:rPr>
        <w:t xml:space="preserve"> 2020</w:t>
      </w:r>
      <w:r w:rsidR="00A209D6" w:rsidRPr="00E81775">
        <w:rPr>
          <w:rFonts w:eastAsia="SimSun"/>
          <w:noProof w:val="0"/>
          <w:sz w:val="24"/>
          <w:szCs w:val="24"/>
          <w:lang w:val="es-VE" w:eastAsia="zh-CN"/>
        </w:rPr>
        <w:tab/>
      </w:r>
    </w:p>
    <w:p w14:paraId="2E02E5F5" w14:textId="77777777" w:rsidR="00A209D6" w:rsidRPr="00E81775" w:rsidRDefault="00A209D6" w:rsidP="00A209D6">
      <w:pPr>
        <w:pStyle w:val="Header"/>
        <w:rPr>
          <w:bCs/>
          <w:noProof w:val="0"/>
          <w:sz w:val="24"/>
          <w:lang w:val="es-VE"/>
        </w:rPr>
      </w:pPr>
    </w:p>
    <w:p w14:paraId="403CB9C0" w14:textId="77777777" w:rsidR="00A209D6" w:rsidRPr="00E81775" w:rsidRDefault="00A209D6" w:rsidP="00A209D6">
      <w:pPr>
        <w:pStyle w:val="Header"/>
        <w:rPr>
          <w:bCs/>
          <w:noProof w:val="0"/>
          <w:sz w:val="24"/>
          <w:lang w:val="es-VE"/>
        </w:rPr>
      </w:pPr>
    </w:p>
    <w:p w14:paraId="74AEDB1B" w14:textId="32582DF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61B8F" w:rsidRPr="00355A00">
        <w:rPr>
          <w:rFonts w:cs="Arial"/>
          <w:b/>
          <w:bCs/>
          <w:sz w:val="24"/>
          <w:lang w:eastAsia="ja-JP"/>
        </w:rPr>
        <w:t>6</w:t>
      </w:r>
      <w:r w:rsidRPr="00355A00">
        <w:rPr>
          <w:rFonts w:cs="Arial"/>
          <w:b/>
          <w:bCs/>
          <w:sz w:val="24"/>
          <w:lang w:eastAsia="ja-JP"/>
        </w:rPr>
        <w:t>.</w:t>
      </w:r>
      <w:r w:rsidR="00850467" w:rsidRPr="00355A00">
        <w:rPr>
          <w:rFonts w:cs="Arial"/>
          <w:b/>
          <w:bCs/>
          <w:sz w:val="24"/>
          <w:lang w:eastAsia="ja-JP"/>
        </w:rPr>
        <w:t>7</w:t>
      </w:r>
      <w:r w:rsidRPr="00355A00">
        <w:rPr>
          <w:rFonts w:cs="Arial"/>
          <w:b/>
          <w:bCs/>
          <w:sz w:val="24"/>
          <w:lang w:eastAsia="ja-JP"/>
        </w:rPr>
        <w:t>.</w:t>
      </w:r>
      <w:r w:rsidR="005D4723" w:rsidRPr="00355A00">
        <w:rPr>
          <w:rFonts w:cs="Arial"/>
          <w:b/>
          <w:bCs/>
          <w:sz w:val="24"/>
          <w:lang w:eastAsia="ja-JP"/>
        </w:rPr>
        <w:t>2.</w:t>
      </w:r>
      <w:r w:rsidR="00544378" w:rsidRPr="00355A00">
        <w:rPr>
          <w:rFonts w:cs="Arial"/>
          <w:b/>
          <w:bCs/>
          <w:sz w:val="24"/>
          <w:lang w:eastAsia="ja-JP"/>
        </w:rPr>
        <w:t>1</w:t>
      </w:r>
    </w:p>
    <w:p w14:paraId="73188B46" w14:textId="5DBB5F71"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8385FD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A026D" w:rsidRPr="007A026D">
        <w:rPr>
          <w:rFonts w:ascii="Arial" w:hAnsi="Arial" w:cs="Arial"/>
          <w:b/>
          <w:bCs/>
          <w:sz w:val="24"/>
        </w:rPr>
        <w:t>Propagation delay compensation</w:t>
      </w:r>
    </w:p>
    <w:p w14:paraId="1F147C23" w14:textId="4CE29C7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50467">
        <w:rPr>
          <w:rFonts w:ascii="Arial" w:hAnsi="Arial" w:cs="Arial"/>
          <w:b/>
          <w:bCs/>
          <w:sz w:val="24"/>
        </w:rPr>
        <w:t xml:space="preserve">NR_IIOT </w:t>
      </w:r>
      <w:r>
        <w:rPr>
          <w:rFonts w:ascii="Arial" w:hAnsi="Arial" w:cs="Arial"/>
          <w:b/>
          <w:bCs/>
          <w:sz w:val="24"/>
        </w:rPr>
        <w:t>- Release 1</w:t>
      </w:r>
      <w:r w:rsidR="00094568">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18E683A" w14:textId="3152DABF" w:rsidR="002B7C6C" w:rsidRDefault="00855E5B" w:rsidP="00BA1391">
      <w:r>
        <w:t>This paper discusses the remaining issues</w:t>
      </w:r>
      <w:r w:rsidR="007A026D">
        <w:t xml:space="preserve"> related to propagation delay compensation for accurate reference time delivery.</w:t>
      </w:r>
    </w:p>
    <w:p w14:paraId="450454A6" w14:textId="57518164" w:rsidR="00B73B3C" w:rsidRPr="00850467" w:rsidRDefault="00904D2E" w:rsidP="00B73B3C">
      <w:pPr>
        <w:pStyle w:val="Heading1"/>
      </w:pPr>
      <w:r>
        <w:t>2</w:t>
      </w:r>
      <w:r w:rsidR="00B73B3C" w:rsidRPr="00850467">
        <w:tab/>
      </w:r>
      <w:r w:rsidR="007A026D">
        <w:t>Discussion</w:t>
      </w:r>
    </w:p>
    <w:p w14:paraId="52302E7C" w14:textId="02EBC3BE" w:rsidR="00B73B3C" w:rsidRDefault="00B73B3C" w:rsidP="00B73B3C">
      <w:r w:rsidRPr="00760DBE">
        <w:t>RAN2</w:t>
      </w:r>
      <w:r>
        <w:t xml:space="preserve"> sent a LS to RAN1 asking the following questions with respect to propagation delay compensation for synchronization accuracy [</w:t>
      </w:r>
      <w:r w:rsidR="00E11D34">
        <w:t>1</w:t>
      </w:r>
      <w:r>
        <w:t>]:</w:t>
      </w:r>
    </w:p>
    <w:tbl>
      <w:tblPr>
        <w:tblStyle w:val="TableGrid"/>
        <w:tblW w:w="0" w:type="auto"/>
        <w:tblLook w:val="04A0" w:firstRow="1" w:lastRow="0" w:firstColumn="1" w:lastColumn="0" w:noHBand="0" w:noVBand="1"/>
      </w:tblPr>
      <w:tblGrid>
        <w:gridCol w:w="9631"/>
      </w:tblGrid>
      <w:tr w:rsidR="00B73B3C" w14:paraId="64DCDFF1" w14:textId="77777777" w:rsidTr="00A37E91">
        <w:tc>
          <w:tcPr>
            <w:tcW w:w="9631" w:type="dxa"/>
          </w:tcPr>
          <w:p w14:paraId="1D741E25" w14:textId="77777777" w:rsidR="00B73B3C" w:rsidRPr="00760DBE" w:rsidRDefault="00B73B3C" w:rsidP="00A37E91">
            <w:pPr>
              <w:tabs>
                <w:tab w:val="center" w:pos="4153"/>
                <w:tab w:val="right" w:pos="8306"/>
              </w:tabs>
              <w:spacing w:after="120"/>
              <w:rPr>
                <w:rFonts w:ascii="Arial" w:hAnsi="Arial" w:cs="Arial"/>
              </w:rPr>
            </w:pPr>
            <w:r w:rsidRPr="00760DBE">
              <w:rPr>
                <w:rFonts w:ascii="Arial" w:hAnsi="Arial" w:cs="Arial"/>
              </w:rPr>
              <w:t xml:space="preserve">Q1. What method did RAN1 assume for propagation delay compensation in their synchronization accuracy analysis in </w:t>
            </w:r>
            <w:proofErr w:type="spellStart"/>
            <w:r w:rsidRPr="00760DBE">
              <w:rPr>
                <w:rFonts w:ascii="Arial" w:hAnsi="Arial" w:cs="Arial"/>
              </w:rPr>
              <w:t>IIoT</w:t>
            </w:r>
            <w:proofErr w:type="spellEnd"/>
            <w:r w:rsidRPr="00760DBE">
              <w:rPr>
                <w:rFonts w:ascii="Arial" w:hAnsi="Arial" w:cs="Arial"/>
              </w:rPr>
              <w:t xml:space="preserve"> study (as per results captured in TR 38.825), e.g. was it Timing Advance based or based on another method?</w:t>
            </w:r>
          </w:p>
          <w:p w14:paraId="0AB535C8" w14:textId="77777777" w:rsidR="00B73B3C" w:rsidRPr="00760DBE" w:rsidRDefault="00B73B3C" w:rsidP="00A37E91">
            <w:pPr>
              <w:tabs>
                <w:tab w:val="center" w:pos="4153"/>
                <w:tab w:val="right" w:pos="8306"/>
              </w:tabs>
              <w:spacing w:after="120"/>
              <w:rPr>
                <w:rFonts w:ascii="Arial" w:hAnsi="Arial" w:cs="Arial"/>
              </w:rPr>
            </w:pPr>
            <w:r w:rsidRPr="00760DBE">
              <w:rPr>
                <w:rFonts w:ascii="Arial" w:hAnsi="Arial" w:cs="Arial"/>
              </w:rPr>
              <w:t>Q2. Does RAN1 see the need for specifying any propagation delay compensation requirements or enhancements in order to meet the synchronization requirements as studied in NR Industrial IoT SI?</w:t>
            </w:r>
          </w:p>
        </w:tc>
      </w:tr>
    </w:tbl>
    <w:p w14:paraId="088819CA" w14:textId="77777777" w:rsidR="00B73B3C" w:rsidRDefault="00B73B3C" w:rsidP="00B73B3C"/>
    <w:p w14:paraId="685209CF" w14:textId="6ABECD8C" w:rsidR="00B73B3C" w:rsidRDefault="00B73B3C" w:rsidP="00B73B3C">
      <w:r>
        <w:t>From the reply RAN1 provides in [</w:t>
      </w:r>
      <w:r w:rsidR="00E11D34">
        <w:t>2</w:t>
      </w:r>
      <w:r>
        <w:t>], we learn that:</w:t>
      </w:r>
    </w:p>
    <w:p w14:paraId="2E4F4994" w14:textId="77777777" w:rsidR="00B73B3C" w:rsidRDefault="00B73B3C" w:rsidP="00B73B3C">
      <w:pPr>
        <w:pStyle w:val="ListParagraph"/>
        <w:numPr>
          <w:ilvl w:val="0"/>
          <w:numId w:val="25"/>
        </w:numPr>
      </w:pPr>
      <w:r>
        <w:t>Timing Advance methods were used within RAN1 synchronization accuracy requirement analysis.</w:t>
      </w:r>
    </w:p>
    <w:p w14:paraId="32C68483" w14:textId="77777777" w:rsidR="00B73B3C" w:rsidRDefault="00B73B3C" w:rsidP="00B73B3C">
      <w:pPr>
        <w:pStyle w:val="ListParagraph"/>
        <w:numPr>
          <w:ilvl w:val="0"/>
          <w:numId w:val="25"/>
        </w:numPr>
      </w:pPr>
      <w:r>
        <w:t xml:space="preserve">RAN1 does not see the need for additional enhancements for propagation delay compensation (e.g. more granular TA commands), since the synchronization accuracy requirements can be already met with existing methods as can be seen in </w:t>
      </w:r>
      <w:r w:rsidRPr="004A26B8">
        <w:t>Sec. 6.3.5 of TR 38.825</w:t>
      </w:r>
      <w:r>
        <w:t>.</w:t>
      </w:r>
    </w:p>
    <w:p w14:paraId="04D675F4" w14:textId="77777777" w:rsidR="00B73B3C" w:rsidRDefault="00B73B3C" w:rsidP="00B73B3C">
      <w:pPr>
        <w:pStyle w:val="ListParagraph"/>
        <w:numPr>
          <w:ilvl w:val="0"/>
          <w:numId w:val="25"/>
        </w:numPr>
      </w:pPr>
      <w:r>
        <w:t xml:space="preserve">RAN1 is further discussing when the propagation delay needs to be compensated and whether this will require specifying some signalling </w:t>
      </w:r>
      <w:r>
        <w:rPr>
          <w:rFonts w:ascii="Wingdings" w:eastAsia="Wingdings" w:hAnsi="Wingdings" w:cs="Wingdings"/>
        </w:rPr>
        <w:t></w:t>
      </w:r>
      <w:r>
        <w:t xml:space="preserve"> this might have RAN2 impact, but is pending further RAN1 decision.</w:t>
      </w:r>
    </w:p>
    <w:p w14:paraId="3277B562" w14:textId="77777777" w:rsidR="00B73B3C" w:rsidRDefault="00B73B3C" w:rsidP="00B73B3C">
      <w:pPr>
        <w:pStyle w:val="ListParagraph"/>
        <w:numPr>
          <w:ilvl w:val="0"/>
          <w:numId w:val="25"/>
        </w:numPr>
      </w:pPr>
      <w:r>
        <w:t xml:space="preserve">It would be useful to have performance requirements and test cases defined </w:t>
      </w:r>
      <w:r>
        <w:rPr>
          <w:rFonts w:ascii="Wingdings" w:eastAsia="Wingdings" w:hAnsi="Wingdings" w:cs="Wingdings"/>
        </w:rPr>
        <w:t></w:t>
      </w:r>
      <w:r>
        <w:t xml:space="preserve"> this issue is for discussion in RAN4 and RAN5, out of scope of RAN2.</w:t>
      </w:r>
    </w:p>
    <w:p w14:paraId="3AA7BE42" w14:textId="1D0E9252" w:rsidR="00B73B3C" w:rsidRDefault="00B73B3C" w:rsidP="00B73B3C">
      <w:r>
        <w:t>From the subsequent reply RAN1 provides in [</w:t>
      </w:r>
      <w:r w:rsidR="00E11D34">
        <w:t>3</w:t>
      </w:r>
      <w:r>
        <w:t>], we learn that:</w:t>
      </w:r>
    </w:p>
    <w:p w14:paraId="18AC2E81" w14:textId="2DE65793" w:rsidR="00B73B3C" w:rsidRDefault="00B73B3C" w:rsidP="00B73B3C">
      <w:pPr>
        <w:pStyle w:val="ListParagraph"/>
        <w:numPr>
          <w:ilvl w:val="0"/>
          <w:numId w:val="25"/>
        </w:numPr>
      </w:pPr>
      <w:r>
        <w:t xml:space="preserve">The propagation delay between </w:t>
      </w:r>
      <w:proofErr w:type="spellStart"/>
      <w:r>
        <w:t>gNB</w:t>
      </w:r>
      <w:proofErr w:type="spellEnd"/>
      <w:r>
        <w:t xml:space="preserve"> and UE is assumed to be approximately half of the indicated timing advance (i.e. </w:t>
      </w:r>
      <w:proofErr w:type="spellStart"/>
      <w:r>
        <w:t>N</w:t>
      </w:r>
      <w:r w:rsidRPr="00B73B3C">
        <w:rPr>
          <w:vertAlign w:val="subscript"/>
        </w:rPr>
        <w:t>TA</w:t>
      </w:r>
      <w:r>
        <w:t>×T</w:t>
      </w:r>
      <w:r w:rsidRPr="00B73B3C">
        <w:rPr>
          <w:vertAlign w:val="subscript"/>
        </w:rPr>
        <w:t>c</w:t>
      </w:r>
      <w:proofErr w:type="spellEnd"/>
      <w:r>
        <w:t xml:space="preserve">/2, and not to include </w:t>
      </w:r>
      <w:proofErr w:type="spellStart"/>
      <w:r>
        <w:t>N</w:t>
      </w:r>
      <w:r w:rsidRPr="00B73B3C">
        <w:rPr>
          <w:vertAlign w:val="subscript"/>
        </w:rPr>
        <w:t>TA_offset</w:t>
      </w:r>
      <w:proofErr w:type="spellEnd"/>
      <w:r>
        <w:t xml:space="preserve">) for both TDD and FDD.  </w:t>
      </w:r>
    </w:p>
    <w:p w14:paraId="2080C070" w14:textId="78BA7366" w:rsidR="00B73B3C" w:rsidRDefault="00B73B3C" w:rsidP="00B73B3C">
      <w:pPr>
        <w:pStyle w:val="ListParagraph"/>
        <w:numPr>
          <w:ilvl w:val="0"/>
          <w:numId w:val="25"/>
        </w:numPr>
      </w:pPr>
      <w:r>
        <w:t xml:space="preserve">RAN1 discussed when and how to apply propagation delay compensation without a conclusion in RAN1 in Rel-16. </w:t>
      </w:r>
    </w:p>
    <w:p w14:paraId="06635DA9" w14:textId="23E9F775" w:rsidR="00B73B3C" w:rsidRDefault="00B73B3C" w:rsidP="00B73B3C">
      <w:pPr>
        <w:pStyle w:val="ListParagraph"/>
        <w:numPr>
          <w:ilvl w:val="0"/>
          <w:numId w:val="25"/>
        </w:numPr>
      </w:pPr>
      <w:r>
        <w:t xml:space="preserve">RAN1 is not intending to capture any time/clock synchronization related aspects in the physical layer (i.e. 38.200 series) specifications, as no physical layer impact has been identified. </w:t>
      </w:r>
    </w:p>
    <w:p w14:paraId="20FED60B" w14:textId="61C71074" w:rsidR="00B73B3C" w:rsidRDefault="00B73B3C" w:rsidP="00B73B3C">
      <w:pPr>
        <w:pStyle w:val="ListParagraph"/>
        <w:numPr>
          <w:ilvl w:val="0"/>
          <w:numId w:val="25"/>
        </w:numPr>
      </w:pPr>
      <w:r>
        <w:t>No further actions for RAN1 have been identified related to time/clock synchronization in Rel-16.</w:t>
      </w:r>
    </w:p>
    <w:p w14:paraId="0D2F19B9" w14:textId="3BFDEF0D" w:rsidR="003E5066" w:rsidRDefault="003E5066" w:rsidP="00B73B3C">
      <w:r>
        <w:t xml:space="preserve">Based on the replies from RAN1, RAN2 discussed during RAN2#108 meeting </w:t>
      </w:r>
      <w:r w:rsidR="00F12788">
        <w:t xml:space="preserve">when and how the UE should apply propagation delay compensation and the following </w:t>
      </w:r>
      <w:r w:rsidR="00F64ED9">
        <w:t>proposal was eventually made and almost agreed:</w:t>
      </w:r>
    </w:p>
    <w:tbl>
      <w:tblPr>
        <w:tblStyle w:val="TableGrid"/>
        <w:tblW w:w="0" w:type="auto"/>
        <w:tblLook w:val="04A0" w:firstRow="1" w:lastRow="0" w:firstColumn="1" w:lastColumn="0" w:noHBand="0" w:noVBand="1"/>
      </w:tblPr>
      <w:tblGrid>
        <w:gridCol w:w="9631"/>
      </w:tblGrid>
      <w:tr w:rsidR="00F64ED9" w14:paraId="7AEE3D63" w14:textId="77777777" w:rsidTr="00F64ED9">
        <w:tc>
          <w:tcPr>
            <w:tcW w:w="9631" w:type="dxa"/>
          </w:tcPr>
          <w:p w14:paraId="71DFCF75" w14:textId="77777777" w:rsidR="00D31CA1" w:rsidRPr="00DF1169" w:rsidRDefault="00D31CA1" w:rsidP="00D31CA1">
            <w:pPr>
              <w:pStyle w:val="Doc-text2"/>
              <w:rPr>
                <w:b/>
              </w:rPr>
            </w:pPr>
            <w:r w:rsidRPr="00DF1169">
              <w:rPr>
                <w:b/>
              </w:rPr>
              <w:t>The following is FFS (Ericsson and LG have concerns):</w:t>
            </w:r>
          </w:p>
          <w:p w14:paraId="3226B4E4" w14:textId="77777777" w:rsidR="00D31CA1" w:rsidRDefault="00D31CA1" w:rsidP="00D31CA1">
            <w:pPr>
              <w:pStyle w:val="Agreement"/>
            </w:pPr>
            <w:r>
              <w:t xml:space="preserve">R2 assume that UE may perform propagation delay compensation. </w:t>
            </w:r>
          </w:p>
          <w:p w14:paraId="11F64C33" w14:textId="77777777" w:rsidR="00D31CA1" w:rsidRPr="00D30FE4" w:rsidRDefault="00D31CA1" w:rsidP="00D31CA1">
            <w:pPr>
              <w:pStyle w:val="Agreement"/>
            </w:pPr>
            <w:r>
              <w:t>We don’t specify how the UE perform propagation delay compensation.</w:t>
            </w:r>
          </w:p>
          <w:p w14:paraId="35B1A406" w14:textId="19EA7385" w:rsidR="00F64ED9" w:rsidRDefault="00D31CA1" w:rsidP="00D31CA1">
            <w:pPr>
              <w:pStyle w:val="Agreement"/>
            </w:pPr>
            <w:r>
              <w:lastRenderedPageBreak/>
              <w:t xml:space="preserve">For unicast and broadcast, the network can indicate to the UE to not do delay compensation. </w:t>
            </w:r>
          </w:p>
        </w:tc>
      </w:tr>
    </w:tbl>
    <w:p w14:paraId="02906A40" w14:textId="77777777" w:rsidR="00F12788" w:rsidRDefault="00F12788" w:rsidP="00B73B3C"/>
    <w:p w14:paraId="2B4EBE01" w14:textId="77777777" w:rsidR="009F591E" w:rsidRDefault="00695C53" w:rsidP="00740A1D">
      <w:r>
        <w:t xml:space="preserve">Companies were not eager to capture details of how </w:t>
      </w:r>
      <w:r w:rsidR="00CB5FBB">
        <w:t xml:space="preserve">the </w:t>
      </w:r>
      <w:r w:rsidR="009D7562">
        <w:t xml:space="preserve">propagation delay compensation is performed, e.g. whether it is based on TA or not. </w:t>
      </w:r>
      <w:r w:rsidR="001C0733">
        <w:t xml:space="preserve">On the other hand it was underlined that RAN1 analysis clearly shows that without propagation delay compensation </w:t>
      </w:r>
      <w:r w:rsidR="009C6319">
        <w:t xml:space="preserve">the synchronization accuracy requirements as captured in TS 22.104 and TR 38.825 cannot be met. </w:t>
      </w:r>
      <w:r w:rsidR="002B051F" w:rsidRPr="00E67EBA">
        <w:t xml:space="preserve">RAN1 indicated in </w:t>
      </w:r>
      <w:r w:rsidR="002B051F">
        <w:t xml:space="preserve">their reply LS that propagation delay compensation should only be applied by the UE when the distance from the </w:t>
      </w:r>
      <w:proofErr w:type="spellStart"/>
      <w:r w:rsidR="002B051F">
        <w:t>gNB</w:t>
      </w:r>
      <w:proofErr w:type="spellEnd"/>
      <w:r w:rsidR="002B051F">
        <w:t xml:space="preserve"> is higher than ~200m. In case propagation delay compensation is applied by the UE when being closer than 200m, the synchronization accuracy deteriorates.</w:t>
      </w:r>
      <w:r w:rsidR="00740A1D" w:rsidRPr="00740A1D">
        <w:t xml:space="preserve"> </w:t>
      </w:r>
    </w:p>
    <w:p w14:paraId="3D68FE4B" w14:textId="167F04CD" w:rsidR="009F591E" w:rsidRDefault="009F591E" w:rsidP="73AE11ED">
      <w:pPr>
        <w:rPr>
          <w:b/>
        </w:rPr>
      </w:pPr>
      <w:r>
        <w:rPr>
          <w:b/>
        </w:rPr>
        <w:t xml:space="preserve">Observation 1: Synchronization accuracy requirements </w:t>
      </w:r>
      <w:r w:rsidR="002E73E2">
        <w:rPr>
          <w:b/>
        </w:rPr>
        <w:t xml:space="preserve">for Rel-16 as captured in TS 22.104 and studied in TR 38.825 cannot be met </w:t>
      </w:r>
      <w:r w:rsidR="00D91F2F">
        <w:rPr>
          <w:b/>
        </w:rPr>
        <w:t>w</w:t>
      </w:r>
      <w:r w:rsidR="00500B56">
        <w:rPr>
          <w:b/>
        </w:rPr>
        <w:t xml:space="preserve">ithout propagation delay compensation being applied to </w:t>
      </w:r>
      <w:r w:rsidR="00176BED">
        <w:rPr>
          <w:b/>
        </w:rPr>
        <w:t xml:space="preserve">reference time information. </w:t>
      </w:r>
    </w:p>
    <w:p w14:paraId="4D6FB9DD" w14:textId="540ECAB1" w:rsidR="00281290" w:rsidRDefault="00281290" w:rsidP="7FABD4B7">
      <w:pPr>
        <w:rPr>
          <w:b/>
          <w:bCs/>
        </w:rPr>
      </w:pPr>
      <w:r w:rsidRPr="7FABD4B7">
        <w:rPr>
          <w:b/>
          <w:bCs/>
        </w:rPr>
        <w:t xml:space="preserve">Observation 2: </w:t>
      </w:r>
      <w:r w:rsidR="001E5783">
        <w:rPr>
          <w:b/>
          <w:bCs/>
        </w:rPr>
        <w:t>According to RAN1 analysis during SI phase, p</w:t>
      </w:r>
      <w:r w:rsidRPr="7FABD4B7">
        <w:rPr>
          <w:b/>
          <w:bCs/>
        </w:rPr>
        <w:t xml:space="preserve">ropagation delay compensation </w:t>
      </w:r>
      <w:r w:rsidR="007A026D">
        <w:rPr>
          <w:b/>
          <w:bCs/>
        </w:rPr>
        <w:t>is required</w:t>
      </w:r>
      <w:r w:rsidRPr="7FABD4B7">
        <w:rPr>
          <w:b/>
          <w:bCs/>
        </w:rPr>
        <w:t xml:space="preserve"> in case the UE</w:t>
      </w:r>
      <w:r w:rsidR="002E69A0">
        <w:rPr>
          <w:b/>
          <w:bCs/>
        </w:rPr>
        <w:t xml:space="preserve"> is</w:t>
      </w:r>
      <w:r w:rsidRPr="7FABD4B7">
        <w:rPr>
          <w:b/>
          <w:bCs/>
        </w:rPr>
        <w:t xml:space="preserve"> </w:t>
      </w:r>
      <w:r w:rsidR="007A026D">
        <w:rPr>
          <w:b/>
          <w:bCs/>
        </w:rPr>
        <w:t xml:space="preserve">more than </w:t>
      </w:r>
      <w:r w:rsidR="003A2B93" w:rsidRPr="7FABD4B7">
        <w:rPr>
          <w:b/>
          <w:bCs/>
        </w:rPr>
        <w:t xml:space="preserve">200m away from the </w:t>
      </w:r>
      <w:proofErr w:type="spellStart"/>
      <w:r w:rsidR="003A2B93" w:rsidRPr="7FABD4B7">
        <w:rPr>
          <w:b/>
          <w:bCs/>
        </w:rPr>
        <w:t>gNB</w:t>
      </w:r>
      <w:proofErr w:type="spellEnd"/>
      <w:r w:rsidR="003A2B93" w:rsidRPr="7FABD4B7">
        <w:rPr>
          <w:b/>
          <w:bCs/>
        </w:rPr>
        <w:t xml:space="preserve"> providing the time information. </w:t>
      </w:r>
      <w:r w:rsidR="007A026D">
        <w:rPr>
          <w:b/>
          <w:bCs/>
        </w:rPr>
        <w:t xml:space="preserve">Otherwise, it is not needed and for UEs close to </w:t>
      </w:r>
      <w:proofErr w:type="spellStart"/>
      <w:r w:rsidR="007A026D">
        <w:rPr>
          <w:b/>
          <w:bCs/>
        </w:rPr>
        <w:t>gNB</w:t>
      </w:r>
      <w:proofErr w:type="spellEnd"/>
      <w:r w:rsidR="007A026D">
        <w:rPr>
          <w:b/>
          <w:bCs/>
        </w:rPr>
        <w:t xml:space="preserve">, </w:t>
      </w:r>
      <w:r w:rsidRPr="7FABD4B7">
        <w:rPr>
          <w:b/>
          <w:bCs/>
        </w:rPr>
        <w:t xml:space="preserve">the synchronization accuracy </w:t>
      </w:r>
      <w:r w:rsidR="007A026D">
        <w:rPr>
          <w:b/>
          <w:bCs/>
        </w:rPr>
        <w:t xml:space="preserve">may even </w:t>
      </w:r>
      <w:r w:rsidRPr="7FABD4B7">
        <w:rPr>
          <w:b/>
          <w:bCs/>
        </w:rPr>
        <w:t>deteriorate</w:t>
      </w:r>
      <w:r w:rsidR="002E69A0">
        <w:rPr>
          <w:b/>
          <w:bCs/>
        </w:rPr>
        <w:t xml:space="preserve"> </w:t>
      </w:r>
      <w:bookmarkStart w:id="0" w:name="_Hlk32507443"/>
      <w:r w:rsidR="002E69A0">
        <w:rPr>
          <w:b/>
          <w:bCs/>
        </w:rPr>
        <w:t>with propagation delay compensation being applied</w:t>
      </w:r>
      <w:bookmarkEnd w:id="0"/>
      <w:r w:rsidRPr="7FABD4B7">
        <w:rPr>
          <w:b/>
          <w:bCs/>
        </w:rPr>
        <w:t>.</w:t>
      </w:r>
    </w:p>
    <w:p w14:paraId="3650BC9E" w14:textId="4D1C065F" w:rsidR="00717D2C" w:rsidRPr="00717D2C" w:rsidRDefault="00717D2C" w:rsidP="7FABD4B7">
      <w:r w:rsidRPr="00717D2C">
        <w:t xml:space="preserve">It </w:t>
      </w:r>
      <w:r>
        <w:t>should be noted that SA1</w:t>
      </w:r>
      <w:r w:rsidR="00881722">
        <w:t xml:space="preserve"> has recently recognized that </w:t>
      </w:r>
      <w:r w:rsidR="004900B8">
        <w:t xml:space="preserve">some of the synchronization requirements need to be updated in TS 22.104. </w:t>
      </w:r>
      <w:r w:rsidR="00C12DB5">
        <w:t>T</w:t>
      </w:r>
      <w:r w:rsidR="004D7288">
        <w:t>h</w:t>
      </w:r>
      <w:r w:rsidR="00C12DB5">
        <w:t>e reason for that is beca</w:t>
      </w:r>
      <w:r w:rsidR="004D7288">
        <w:t xml:space="preserve">use </w:t>
      </w:r>
      <w:r w:rsidR="003C2555">
        <w:t>they currently indicated end to end synchronization requirements</w:t>
      </w:r>
      <w:r w:rsidR="00750A02">
        <w:t xml:space="preserve">, which means that </w:t>
      </w:r>
      <w:r w:rsidR="00403F78">
        <w:t xml:space="preserve">the </w:t>
      </w:r>
      <w:r w:rsidR="00563E3D">
        <w:t xml:space="preserve">acceptable </w:t>
      </w:r>
      <w:r w:rsidR="00403F78">
        <w:t xml:space="preserve">synchronization </w:t>
      </w:r>
      <w:r w:rsidR="00BB7EE6">
        <w:t xml:space="preserve">accuracy </w:t>
      </w:r>
      <w:r w:rsidR="00082B7C">
        <w:t xml:space="preserve">error </w:t>
      </w:r>
      <w:r w:rsidR="00FE18A0">
        <w:t xml:space="preserve">in 5GS </w:t>
      </w:r>
      <w:r w:rsidR="00050562">
        <w:t xml:space="preserve">segment of the overall TSC </w:t>
      </w:r>
      <w:r w:rsidR="00FE18A0">
        <w:t>net</w:t>
      </w:r>
      <w:r w:rsidR="00D6511D">
        <w:t xml:space="preserve">work </w:t>
      </w:r>
      <w:r w:rsidR="0082766D">
        <w:t>will be even lower</w:t>
      </w:r>
      <w:r w:rsidR="000A6469">
        <w:t>.</w:t>
      </w:r>
      <w:r w:rsidR="004D1527">
        <w:t xml:space="preserve"> </w:t>
      </w:r>
      <w:r w:rsidR="00104E82">
        <w:t xml:space="preserve">After further decomposition into errors introduced by CN and RAN, </w:t>
      </w:r>
      <w:r w:rsidR="000D2FFA">
        <w:t xml:space="preserve">requirements on RAN side will be even more stringent. This </w:t>
      </w:r>
      <w:r w:rsidR="00DA1E18">
        <w:t xml:space="preserve">makes the </w:t>
      </w:r>
      <w:r w:rsidR="00252D9D">
        <w:t xml:space="preserve">propagation delay compensation </w:t>
      </w:r>
      <w:r w:rsidR="006A488D">
        <w:t xml:space="preserve">even </w:t>
      </w:r>
      <w:r w:rsidR="004F62B2">
        <w:t xml:space="preserve">more </w:t>
      </w:r>
      <w:r w:rsidR="0060697B">
        <w:t>important already in Rel-16.</w:t>
      </w:r>
    </w:p>
    <w:p w14:paraId="29205136" w14:textId="142C426B" w:rsidR="00436F64" w:rsidRDefault="00436F64" w:rsidP="00B73B3C">
      <w:r w:rsidRPr="7FABD4B7">
        <w:rPr>
          <w:b/>
          <w:bCs/>
        </w:rPr>
        <w:t>Observation 3: The requirements captured in TS 22.104 a</w:t>
      </w:r>
      <w:r w:rsidR="0029550A" w:rsidRPr="0029550A">
        <w:rPr>
          <w:b/>
          <w:bCs/>
        </w:rPr>
        <w:t>s</w:t>
      </w:r>
      <w:r w:rsidR="0029550A">
        <w:rPr>
          <w:b/>
          <w:bCs/>
        </w:rPr>
        <w:t xml:space="preserve"> analysed in</w:t>
      </w:r>
      <w:r w:rsidRPr="7FABD4B7">
        <w:rPr>
          <w:b/>
          <w:bCs/>
        </w:rPr>
        <w:t xml:space="preserve"> TR 38.825 are E2E requirements, </w:t>
      </w:r>
      <w:r w:rsidR="00DD68C9">
        <w:rPr>
          <w:b/>
          <w:bCs/>
        </w:rPr>
        <w:t>which means that synchronization error</w:t>
      </w:r>
      <w:r w:rsidRPr="7FABD4B7">
        <w:rPr>
          <w:b/>
          <w:bCs/>
        </w:rPr>
        <w:t xml:space="preserve"> budget for RAN </w:t>
      </w:r>
      <w:r w:rsidR="00584383">
        <w:rPr>
          <w:b/>
          <w:bCs/>
        </w:rPr>
        <w:t xml:space="preserve">will </w:t>
      </w:r>
      <w:r w:rsidRPr="7FABD4B7">
        <w:rPr>
          <w:b/>
          <w:bCs/>
        </w:rPr>
        <w:t xml:space="preserve">be </w:t>
      </w:r>
      <w:r w:rsidR="00584383">
        <w:rPr>
          <w:b/>
          <w:bCs/>
        </w:rPr>
        <w:t xml:space="preserve">even </w:t>
      </w:r>
      <w:r w:rsidRPr="7FABD4B7">
        <w:rPr>
          <w:b/>
          <w:bCs/>
        </w:rPr>
        <w:t>stricter considering conversion errors to/from vertical clock domain and internal synchronization errors between 5G System egress points. This was not considered in RAN1 analysis and may offset in practice when propagation delay compensation must be applied.</w:t>
      </w:r>
    </w:p>
    <w:p w14:paraId="024B38B6" w14:textId="6616AF08" w:rsidR="00E67EBA" w:rsidRPr="00E67EBA" w:rsidRDefault="004925C6" w:rsidP="00B73B3C">
      <w:r>
        <w:t xml:space="preserve">Further, for the case where the network </w:t>
      </w:r>
      <w:r w:rsidR="00B531CA">
        <w:t>applies</w:t>
      </w:r>
      <w:r>
        <w:t xml:space="preserve"> propagation delay compensation, it is important that propagation delay compensation is not conducted by the UE. </w:t>
      </w:r>
      <w:r w:rsidR="00740A1D">
        <w:t>We then think it is important to tell the UE whe</w:t>
      </w:r>
      <w:r w:rsidR="007A026D">
        <w:t>n</w:t>
      </w:r>
      <w:r w:rsidR="00740A1D">
        <w:t xml:space="preserve"> the propagation delay compensation </w:t>
      </w:r>
      <w:r w:rsidR="007A026D">
        <w:t xml:space="preserve">shall not be </w:t>
      </w:r>
      <w:r w:rsidR="00740A1D">
        <w:t xml:space="preserve">applied with direct signalling from </w:t>
      </w:r>
      <w:proofErr w:type="spellStart"/>
      <w:r w:rsidR="00740A1D">
        <w:t>gNB</w:t>
      </w:r>
      <w:proofErr w:type="spellEnd"/>
      <w:r w:rsidR="00740A1D">
        <w:t xml:space="preserve">. </w:t>
      </w:r>
    </w:p>
    <w:p w14:paraId="39F85536" w14:textId="4E41AFA6" w:rsidR="0086455E" w:rsidRPr="00B73B3C" w:rsidRDefault="00B73B3C" w:rsidP="7FABD4B7">
      <w:pPr>
        <w:rPr>
          <w:b/>
          <w:bCs/>
        </w:rPr>
      </w:pPr>
      <w:r w:rsidRPr="7FABD4B7">
        <w:rPr>
          <w:b/>
          <w:bCs/>
        </w:rPr>
        <w:t xml:space="preserve">Proposal </w:t>
      </w:r>
      <w:r w:rsidR="00230CA3" w:rsidRPr="7FABD4B7">
        <w:rPr>
          <w:b/>
          <w:bCs/>
        </w:rPr>
        <w:t>1</w:t>
      </w:r>
      <w:r w:rsidRPr="7FABD4B7">
        <w:rPr>
          <w:b/>
          <w:bCs/>
        </w:rPr>
        <w:t xml:space="preserve">: </w:t>
      </w:r>
      <w:bookmarkStart w:id="1" w:name="_Hlk32507180"/>
      <w:r w:rsidR="009461BA" w:rsidRPr="7FABD4B7">
        <w:rPr>
          <w:b/>
          <w:bCs/>
        </w:rPr>
        <w:t xml:space="preserve">UE </w:t>
      </w:r>
      <w:r w:rsidR="008A2EE2" w:rsidRPr="7FABD4B7">
        <w:rPr>
          <w:b/>
          <w:bCs/>
        </w:rPr>
        <w:t xml:space="preserve">is </w:t>
      </w:r>
      <w:r w:rsidR="007A026D">
        <w:rPr>
          <w:b/>
          <w:bCs/>
        </w:rPr>
        <w:t xml:space="preserve">not </w:t>
      </w:r>
      <w:r w:rsidR="008A2EE2" w:rsidRPr="7FABD4B7">
        <w:rPr>
          <w:b/>
          <w:bCs/>
        </w:rPr>
        <w:t xml:space="preserve">allowed to </w:t>
      </w:r>
      <w:r w:rsidR="009461BA" w:rsidRPr="7FABD4B7">
        <w:rPr>
          <w:b/>
          <w:bCs/>
        </w:rPr>
        <w:t xml:space="preserve">apply propagation delay compensation for reference time information </w:t>
      </w:r>
      <w:r w:rsidR="007A026D">
        <w:rPr>
          <w:b/>
          <w:bCs/>
        </w:rPr>
        <w:t>if forbidden</w:t>
      </w:r>
      <w:r w:rsidR="00A40B91" w:rsidRPr="7FABD4B7">
        <w:rPr>
          <w:b/>
          <w:bCs/>
        </w:rPr>
        <w:t xml:space="preserve"> </w:t>
      </w:r>
      <w:r w:rsidR="009461BA" w:rsidRPr="7FABD4B7">
        <w:rPr>
          <w:b/>
          <w:bCs/>
        </w:rPr>
        <w:t xml:space="preserve">by the </w:t>
      </w:r>
      <w:proofErr w:type="spellStart"/>
      <w:r w:rsidRPr="7FABD4B7">
        <w:rPr>
          <w:b/>
          <w:bCs/>
        </w:rPr>
        <w:t>gNB</w:t>
      </w:r>
      <w:proofErr w:type="spellEnd"/>
      <w:r w:rsidRPr="7FABD4B7">
        <w:rPr>
          <w:b/>
          <w:bCs/>
        </w:rPr>
        <w:t xml:space="preserve"> </w:t>
      </w:r>
      <w:r w:rsidR="009461BA" w:rsidRPr="7FABD4B7">
        <w:rPr>
          <w:b/>
          <w:bCs/>
        </w:rPr>
        <w:t>with explicit signalling</w:t>
      </w:r>
      <w:r w:rsidRPr="7FABD4B7">
        <w:rPr>
          <w:b/>
          <w:bCs/>
        </w:rPr>
        <w:t>.</w:t>
      </w:r>
      <w:bookmarkEnd w:id="1"/>
    </w:p>
    <w:p w14:paraId="5B8B7D2A" w14:textId="11FE721D" w:rsidR="00B73B3C" w:rsidRDefault="00B73B3C" w:rsidP="00B73B3C">
      <w:r w:rsidRPr="00B73B3C">
        <w:t>With this solution</w:t>
      </w:r>
      <w:r>
        <w:t>, Rel-16 will support the following scenarios:</w:t>
      </w:r>
    </w:p>
    <w:p w14:paraId="35E34C86" w14:textId="60124EE8" w:rsidR="00B73B3C" w:rsidRDefault="00B73B3C" w:rsidP="00B73B3C">
      <w:pPr>
        <w:pStyle w:val="ListParagraph"/>
        <w:numPr>
          <w:ilvl w:val="0"/>
          <w:numId w:val="28"/>
        </w:numPr>
      </w:pPr>
      <w:r>
        <w:t xml:space="preserve">small-cell (e.g. factory floor) scenarios (without propagation delay compensation) </w:t>
      </w:r>
    </w:p>
    <w:p w14:paraId="20845312" w14:textId="60AEB822" w:rsidR="00B73B3C" w:rsidRPr="00B73B3C" w:rsidRDefault="00B73B3C" w:rsidP="00B73B3C">
      <w:pPr>
        <w:pStyle w:val="ListParagraph"/>
        <w:numPr>
          <w:ilvl w:val="0"/>
          <w:numId w:val="28"/>
        </w:numPr>
      </w:pPr>
      <w:r>
        <w:t>static macro-cell scenarios (e.g. electrical grid) with stable and known propagation delay (with implementation-specific propagation delay compensation at UE)</w:t>
      </w:r>
    </w:p>
    <w:p w14:paraId="5F04037A" w14:textId="104FF3BE" w:rsidR="00B73B3C" w:rsidRPr="00B73B3C" w:rsidRDefault="00B73B3C" w:rsidP="00B73B3C">
      <w:r w:rsidRPr="00B73B3C">
        <w:t xml:space="preserve">Support of other scenarios </w:t>
      </w:r>
      <w:r w:rsidR="00F30470">
        <w:t xml:space="preserve">continues in </w:t>
      </w:r>
      <w:r w:rsidRPr="00B73B3C">
        <w:t>Rel-17</w:t>
      </w:r>
      <w:r w:rsidR="000A3C32">
        <w:t xml:space="preserve"> [</w:t>
      </w:r>
      <w:r w:rsidR="005F64F3">
        <w:t>4</w:t>
      </w:r>
      <w:r w:rsidR="000A3C32">
        <w:t>]</w:t>
      </w:r>
      <w:r w:rsidRPr="00B73B3C">
        <w:t xml:space="preserve">, </w:t>
      </w:r>
      <w:r w:rsidR="00892727">
        <w:t xml:space="preserve">which include large cell scenarios </w:t>
      </w:r>
      <w:r w:rsidR="000A3C32">
        <w:t xml:space="preserve">for </w:t>
      </w:r>
      <w:r w:rsidR="00892727">
        <w:t>Smart Grid</w:t>
      </w:r>
      <w:r w:rsidR="000A3C32">
        <w:t>, tele-surgery, AV Production, etc</w:t>
      </w:r>
      <w:r w:rsidR="00892727">
        <w:t xml:space="preserve">. </w:t>
      </w:r>
      <w:r w:rsidR="007D1730">
        <w:t xml:space="preserve">Above proposal </w:t>
      </w:r>
      <w:r w:rsidR="00892727">
        <w:t>help</w:t>
      </w:r>
      <w:r w:rsidR="007D1730">
        <w:t>s</w:t>
      </w:r>
      <w:r w:rsidR="00892727">
        <w:t xml:space="preserve"> to ensure</w:t>
      </w:r>
      <w:r w:rsidR="00494012">
        <w:t xml:space="preserve"> that </w:t>
      </w:r>
      <w:r w:rsidR="00DE7427">
        <w:t>Rel-16 requirements are met by RAN</w:t>
      </w:r>
      <w:r w:rsidR="008A0CCB">
        <w:t>2</w:t>
      </w:r>
      <w:r w:rsidR="007D1730">
        <w:t xml:space="preserve"> and that Rel-16 UE can be applied most effectively for Rel-17 use-cases</w:t>
      </w:r>
      <w:r w:rsidR="00494012">
        <w:t>.</w:t>
      </w:r>
    </w:p>
    <w:p w14:paraId="67EFEF6D" w14:textId="77777777" w:rsidR="00FE66F9" w:rsidRDefault="00FE66F9" w:rsidP="00855E5B"/>
    <w:p w14:paraId="766D6D29" w14:textId="10D3D14C" w:rsidR="00A209D6" w:rsidRPr="006E13D1" w:rsidRDefault="00E11D34" w:rsidP="00A209D6">
      <w:pPr>
        <w:pStyle w:val="Heading1"/>
      </w:pPr>
      <w:r>
        <w:t>3</w:t>
      </w:r>
      <w:r w:rsidR="00A209D6" w:rsidRPr="006E13D1">
        <w:tab/>
      </w:r>
      <w:r w:rsidR="003D6243">
        <w:t>Summary</w:t>
      </w:r>
    </w:p>
    <w:p w14:paraId="2F61AF0A" w14:textId="272D6F20" w:rsidR="00535452" w:rsidRDefault="00E11D34" w:rsidP="00BE0C24">
      <w:r>
        <w:t>Based on the discussion, the following is observed and proposed:</w:t>
      </w:r>
    </w:p>
    <w:p w14:paraId="072CA645" w14:textId="77777777" w:rsidR="00E11D34" w:rsidRDefault="00E11D34" w:rsidP="00E11D34">
      <w:pPr>
        <w:rPr>
          <w:b/>
        </w:rPr>
      </w:pPr>
      <w:r>
        <w:rPr>
          <w:b/>
        </w:rPr>
        <w:t xml:space="preserve">Observation 1: Synchronization accuracy requirements for Rel-16 as captured in TS 22.104 and studied in TR 38.825 cannot be met without propagation delay compensation being applied to reference time information. </w:t>
      </w:r>
    </w:p>
    <w:p w14:paraId="56F35F36" w14:textId="77777777" w:rsidR="00E11D34" w:rsidRDefault="00E11D34" w:rsidP="00E11D34">
      <w:pPr>
        <w:rPr>
          <w:b/>
          <w:bCs/>
        </w:rPr>
      </w:pPr>
      <w:r w:rsidRPr="7FABD4B7">
        <w:rPr>
          <w:b/>
          <w:bCs/>
        </w:rPr>
        <w:t xml:space="preserve">Observation 2: </w:t>
      </w:r>
      <w:r>
        <w:rPr>
          <w:b/>
          <w:bCs/>
        </w:rPr>
        <w:t>According to RAN1 analysis during SI phase, p</w:t>
      </w:r>
      <w:r w:rsidRPr="7FABD4B7">
        <w:rPr>
          <w:b/>
          <w:bCs/>
        </w:rPr>
        <w:t xml:space="preserve">ropagation delay compensation </w:t>
      </w:r>
      <w:r>
        <w:rPr>
          <w:b/>
          <w:bCs/>
        </w:rPr>
        <w:t>is required</w:t>
      </w:r>
      <w:r w:rsidRPr="7FABD4B7">
        <w:rPr>
          <w:b/>
          <w:bCs/>
        </w:rPr>
        <w:t xml:space="preserve"> in case the UE</w:t>
      </w:r>
      <w:r>
        <w:rPr>
          <w:b/>
          <w:bCs/>
        </w:rPr>
        <w:t xml:space="preserve"> is</w:t>
      </w:r>
      <w:r w:rsidRPr="7FABD4B7">
        <w:rPr>
          <w:b/>
          <w:bCs/>
        </w:rPr>
        <w:t xml:space="preserve"> </w:t>
      </w:r>
      <w:r>
        <w:rPr>
          <w:b/>
          <w:bCs/>
        </w:rPr>
        <w:t xml:space="preserve">more than </w:t>
      </w:r>
      <w:r w:rsidRPr="7FABD4B7">
        <w:rPr>
          <w:b/>
          <w:bCs/>
        </w:rPr>
        <w:t xml:space="preserve">200m away from the </w:t>
      </w:r>
      <w:proofErr w:type="spellStart"/>
      <w:r w:rsidRPr="7FABD4B7">
        <w:rPr>
          <w:b/>
          <w:bCs/>
        </w:rPr>
        <w:t>gNB</w:t>
      </w:r>
      <w:proofErr w:type="spellEnd"/>
      <w:r w:rsidRPr="7FABD4B7">
        <w:rPr>
          <w:b/>
          <w:bCs/>
        </w:rPr>
        <w:t xml:space="preserve"> providing the time information. </w:t>
      </w:r>
      <w:r>
        <w:rPr>
          <w:b/>
          <w:bCs/>
        </w:rPr>
        <w:t xml:space="preserve">Otherwise, it is not needed and for UEs close to </w:t>
      </w:r>
      <w:proofErr w:type="spellStart"/>
      <w:r>
        <w:rPr>
          <w:b/>
          <w:bCs/>
        </w:rPr>
        <w:t>gNB</w:t>
      </w:r>
      <w:proofErr w:type="spellEnd"/>
      <w:r>
        <w:rPr>
          <w:b/>
          <w:bCs/>
        </w:rPr>
        <w:t xml:space="preserve">, </w:t>
      </w:r>
      <w:r w:rsidRPr="7FABD4B7">
        <w:rPr>
          <w:b/>
          <w:bCs/>
        </w:rPr>
        <w:t xml:space="preserve">the synchronization accuracy </w:t>
      </w:r>
      <w:r>
        <w:rPr>
          <w:b/>
          <w:bCs/>
        </w:rPr>
        <w:t xml:space="preserve">may even </w:t>
      </w:r>
      <w:r w:rsidRPr="7FABD4B7">
        <w:rPr>
          <w:b/>
          <w:bCs/>
        </w:rPr>
        <w:t>deteriorate</w:t>
      </w:r>
      <w:r>
        <w:rPr>
          <w:b/>
          <w:bCs/>
        </w:rPr>
        <w:t xml:space="preserve"> with propagation delay compensation being applied</w:t>
      </w:r>
      <w:r w:rsidRPr="7FABD4B7">
        <w:rPr>
          <w:b/>
          <w:bCs/>
        </w:rPr>
        <w:t>.</w:t>
      </w:r>
    </w:p>
    <w:p w14:paraId="60738147" w14:textId="77777777" w:rsidR="00E11D34" w:rsidRDefault="00E11D34" w:rsidP="00E11D34">
      <w:r w:rsidRPr="7FABD4B7">
        <w:rPr>
          <w:b/>
          <w:bCs/>
        </w:rPr>
        <w:t>Observation 3: The requirements captured in TS 22.104 a</w:t>
      </w:r>
      <w:r w:rsidRPr="0029550A">
        <w:rPr>
          <w:b/>
          <w:bCs/>
        </w:rPr>
        <w:t>s</w:t>
      </w:r>
      <w:r>
        <w:rPr>
          <w:b/>
          <w:bCs/>
        </w:rPr>
        <w:t xml:space="preserve"> analysed in</w:t>
      </w:r>
      <w:r w:rsidRPr="7FABD4B7">
        <w:rPr>
          <w:b/>
          <w:bCs/>
        </w:rPr>
        <w:t xml:space="preserve"> TR 38.825 are E2E requirements, </w:t>
      </w:r>
      <w:r>
        <w:rPr>
          <w:b/>
          <w:bCs/>
        </w:rPr>
        <w:t>which means that synchronization error</w:t>
      </w:r>
      <w:r w:rsidRPr="7FABD4B7">
        <w:rPr>
          <w:b/>
          <w:bCs/>
        </w:rPr>
        <w:t xml:space="preserve"> budget for RAN </w:t>
      </w:r>
      <w:r>
        <w:rPr>
          <w:b/>
          <w:bCs/>
        </w:rPr>
        <w:t xml:space="preserve">will </w:t>
      </w:r>
      <w:r w:rsidRPr="7FABD4B7">
        <w:rPr>
          <w:b/>
          <w:bCs/>
        </w:rPr>
        <w:t xml:space="preserve">be </w:t>
      </w:r>
      <w:r>
        <w:rPr>
          <w:b/>
          <w:bCs/>
        </w:rPr>
        <w:t xml:space="preserve">even </w:t>
      </w:r>
      <w:r w:rsidRPr="7FABD4B7">
        <w:rPr>
          <w:b/>
          <w:bCs/>
        </w:rPr>
        <w:t xml:space="preserve">stricter considering conversion errors to/from </w:t>
      </w:r>
      <w:r w:rsidRPr="7FABD4B7">
        <w:rPr>
          <w:b/>
          <w:bCs/>
        </w:rPr>
        <w:lastRenderedPageBreak/>
        <w:t>vertical clock domain and internal synchronization errors between 5G System egress points. This was not considered in RAN1 analysis and may offset in practice when propagation delay compensation must be applied.</w:t>
      </w:r>
    </w:p>
    <w:p w14:paraId="326A6505" w14:textId="77777777" w:rsidR="00E11D34" w:rsidRPr="00B73B3C" w:rsidRDefault="00E11D34" w:rsidP="00E11D34">
      <w:pPr>
        <w:rPr>
          <w:b/>
          <w:bCs/>
        </w:rPr>
      </w:pPr>
      <w:r w:rsidRPr="7FABD4B7">
        <w:rPr>
          <w:b/>
          <w:bCs/>
        </w:rPr>
        <w:t xml:space="preserve">Proposal 1: UE is </w:t>
      </w:r>
      <w:r>
        <w:rPr>
          <w:b/>
          <w:bCs/>
        </w:rPr>
        <w:t xml:space="preserve">not </w:t>
      </w:r>
      <w:r w:rsidRPr="7FABD4B7">
        <w:rPr>
          <w:b/>
          <w:bCs/>
        </w:rPr>
        <w:t xml:space="preserve">allowed to apply propagation delay compensation for reference time information </w:t>
      </w:r>
      <w:r>
        <w:rPr>
          <w:b/>
          <w:bCs/>
        </w:rPr>
        <w:t>if forbidden</w:t>
      </w:r>
      <w:r w:rsidRPr="7FABD4B7">
        <w:rPr>
          <w:b/>
          <w:bCs/>
        </w:rPr>
        <w:t xml:space="preserve"> by the </w:t>
      </w:r>
      <w:proofErr w:type="spellStart"/>
      <w:r w:rsidRPr="7FABD4B7">
        <w:rPr>
          <w:b/>
          <w:bCs/>
        </w:rPr>
        <w:t>gNB</w:t>
      </w:r>
      <w:proofErr w:type="spellEnd"/>
      <w:r w:rsidRPr="7FABD4B7">
        <w:rPr>
          <w:b/>
          <w:bCs/>
        </w:rPr>
        <w:t xml:space="preserve"> with explicit signalling.</w:t>
      </w:r>
    </w:p>
    <w:p w14:paraId="150CEB21" w14:textId="40290EBB" w:rsidR="00E11D34" w:rsidRDefault="00E11D34" w:rsidP="00BE0C24"/>
    <w:p w14:paraId="0226E84A" w14:textId="0EBBF5D9" w:rsidR="00E11D34" w:rsidRDefault="00E11D34" w:rsidP="00BE0C24">
      <w:r>
        <w:t>A related TP for TS 38.300 and TS 38.331 is provided in Annex A.</w:t>
      </w:r>
    </w:p>
    <w:p w14:paraId="42253AE7" w14:textId="77777777" w:rsidR="00594270" w:rsidRPr="006C04F0" w:rsidRDefault="00594270" w:rsidP="00BE0C24"/>
    <w:p w14:paraId="5FF2457F" w14:textId="0CC7EB30" w:rsidR="00A209D6" w:rsidRPr="00D60162" w:rsidRDefault="003D6243" w:rsidP="00D60162">
      <w:pPr>
        <w:pStyle w:val="Heading1"/>
      </w:pPr>
      <w:r>
        <w:t>References</w:t>
      </w:r>
    </w:p>
    <w:p w14:paraId="7E1DABC4" w14:textId="07C9C08A" w:rsidR="00760DBE" w:rsidRPr="00760DBE" w:rsidRDefault="00760DBE" w:rsidP="00855E5B">
      <w:pPr>
        <w:pStyle w:val="ListParagraph"/>
        <w:numPr>
          <w:ilvl w:val="0"/>
          <w:numId w:val="11"/>
        </w:numPr>
      </w:pPr>
      <w:r w:rsidRPr="00760DBE">
        <w:t>R2-1908160</w:t>
      </w:r>
      <w:r>
        <w:t>, LS to RAN1 on propagation delay compensation for reference time information delivery, Source: RAN2</w:t>
      </w:r>
    </w:p>
    <w:p w14:paraId="17F3B3AC" w14:textId="071D0CC4" w:rsidR="00C80D1C" w:rsidRDefault="00D336B6" w:rsidP="00855E5B">
      <w:pPr>
        <w:pStyle w:val="ListParagraph"/>
        <w:numPr>
          <w:ilvl w:val="0"/>
          <w:numId w:val="11"/>
        </w:numPr>
      </w:pPr>
      <w:r w:rsidRPr="00D336B6">
        <w:t>R1-1909906</w:t>
      </w:r>
      <w:r>
        <w:t xml:space="preserve">, </w:t>
      </w:r>
      <w:r w:rsidR="00B875B9">
        <w:t>Reply LS on propagation delay compensation for reference time information delivery, Source: RAN1</w:t>
      </w:r>
    </w:p>
    <w:p w14:paraId="007F65FE" w14:textId="66AEFB85" w:rsidR="00B73B3C" w:rsidRDefault="00B73B3C" w:rsidP="00855E5B">
      <w:pPr>
        <w:pStyle w:val="ListParagraph"/>
        <w:numPr>
          <w:ilvl w:val="0"/>
          <w:numId w:val="11"/>
        </w:numPr>
      </w:pPr>
      <w:r w:rsidRPr="00B73B3C">
        <w:t>R1-1911693,</w:t>
      </w:r>
      <w:r>
        <w:t xml:space="preserve"> Reply LS on propagation delay compensation for reference time information delivery, Source: RAN1</w:t>
      </w:r>
    </w:p>
    <w:p w14:paraId="2260C26A" w14:textId="0BAD3921" w:rsidR="000A3C32" w:rsidRDefault="000A3C32" w:rsidP="0007541C">
      <w:pPr>
        <w:pStyle w:val="ListParagraph"/>
        <w:numPr>
          <w:ilvl w:val="0"/>
          <w:numId w:val="11"/>
        </w:numPr>
      </w:pPr>
      <w:r>
        <w:t>TS 22.104 v17.2.0, Service requirements for cy</w:t>
      </w:r>
      <w:r w:rsidR="002B5491">
        <w:t>b</w:t>
      </w:r>
      <w:r>
        <w:t xml:space="preserve">er-physical control applications in vertical domains, </w:t>
      </w:r>
      <w:r w:rsidRPr="000A3C32">
        <w:t>Source</w:t>
      </w:r>
      <w:r>
        <w:t>: SA1</w:t>
      </w:r>
    </w:p>
    <w:p w14:paraId="31FA5E3F" w14:textId="29900B14" w:rsidR="00523C50" w:rsidRDefault="00523C50" w:rsidP="00523C50">
      <w:bookmarkStart w:id="2" w:name="_GoBack"/>
      <w:bookmarkEnd w:id="2"/>
    </w:p>
    <w:p w14:paraId="21317E5B" w14:textId="77777777" w:rsidR="001B7F2C" w:rsidRDefault="001B7F2C" w:rsidP="001B7F2C">
      <w:pPr>
        <w:pStyle w:val="Heading1"/>
      </w:pPr>
      <w:r>
        <w:t>Annex A – TP for 38.300</w:t>
      </w:r>
    </w:p>
    <w:p w14:paraId="02C9344A" w14:textId="77777777" w:rsidR="001B7F2C" w:rsidRDefault="001B7F2C" w:rsidP="001B7F2C">
      <w:pPr>
        <w:pStyle w:val="Heading2"/>
      </w:pPr>
      <w:r w:rsidRPr="001F79E0">
        <w:t>16.</w:t>
      </w:r>
      <w:r>
        <w:t>X</w:t>
      </w:r>
      <w:r w:rsidRPr="001F79E0">
        <w:tab/>
      </w:r>
      <w:r>
        <w:t xml:space="preserve">Support for </w:t>
      </w:r>
      <w:r w:rsidRPr="00E2357A">
        <w:t>Time Sensitive Communications</w:t>
      </w:r>
    </w:p>
    <w:p w14:paraId="7BE7BC71" w14:textId="77777777" w:rsidR="001B7F2C" w:rsidRDefault="001B7F2C" w:rsidP="001B7F2C">
      <w:r>
        <w:t>Time Sensitive Communications (TSC), as defined in TS 23.501 [3], is a</w:t>
      </w:r>
      <w:r w:rsidRPr="00D31C05">
        <w:t xml:space="preserve"> communication service that supports deterministic communication and/or isochronous communication with high reliability and availability</w:t>
      </w:r>
      <w:r>
        <w:t xml:space="preserve">. Examples of such services are the ones in the </w:t>
      </w:r>
      <w:r w:rsidRPr="00E2357A">
        <w:t>area of Industrial I</w:t>
      </w:r>
      <w:r>
        <w:t xml:space="preserve">nternet </w:t>
      </w:r>
      <w:r w:rsidRPr="00E2357A">
        <w:t>o</w:t>
      </w:r>
      <w:r>
        <w:t xml:space="preserve">f </w:t>
      </w:r>
      <w:r w:rsidRPr="00E2357A">
        <w:t>T</w:t>
      </w:r>
      <w:r>
        <w:t xml:space="preserve">hings, e.g. </w:t>
      </w:r>
      <w:r w:rsidRPr="00E2357A">
        <w:t>related to cyber-physical control applications as described in TS 22.104 [REF]</w:t>
      </w:r>
      <w:r>
        <w:t>.</w:t>
      </w:r>
      <w:r w:rsidRPr="00E2357A">
        <w:t xml:space="preserve"> </w:t>
      </w:r>
    </w:p>
    <w:p w14:paraId="043538C9" w14:textId="77777777" w:rsidR="001B7F2C" w:rsidRDefault="001B7F2C" w:rsidP="001B7F2C">
      <w:r>
        <w:t xml:space="preserve">To support strict synchronization accuracy requirements of TSC applications, the </w:t>
      </w:r>
      <w:proofErr w:type="spellStart"/>
      <w:r>
        <w:t>gNB</w:t>
      </w:r>
      <w:proofErr w:type="spellEnd"/>
      <w:r>
        <w:t xml:space="preserve"> may signal 5G system time reference information to the UE using unicast or broadcast RRC signalling with a granularity of 10 ns. Uncertainty parameter may be included in reference time information to indicate </w:t>
      </w:r>
      <w:ins w:id="3" w:author="Koziol, Dawid (Nokia - PL/Wroclaw)" w:date="2020-02-07T11:59:00Z">
        <w:r>
          <w:t xml:space="preserve">its </w:t>
        </w:r>
      </w:ins>
      <w:r>
        <w:t xml:space="preserve">accuracy. </w:t>
      </w:r>
      <w:ins w:id="4" w:author="Koziol, Dawid (Nokia - PL/Wroclaw)" w:date="2020-02-07T11:59:00Z">
        <w:r>
          <w:t xml:space="preserve">To account for </w:t>
        </w:r>
      </w:ins>
      <w:ins w:id="5" w:author="Koziol, Dawid (Nokia - PL/Wroclaw)" w:date="2020-02-07T12:00:00Z">
        <w:r>
          <w:t xml:space="preserve">the propagation delay of </w:t>
        </w:r>
      </w:ins>
      <w:ins w:id="6" w:author="Koziol, Dawid (Nokia - PL/Wroclaw)" w:date="2020-02-07T11:59:00Z">
        <w:r>
          <w:t xml:space="preserve">reference time </w:t>
        </w:r>
      </w:ins>
      <w:ins w:id="7" w:author="Koziol, Dawid (Nokia - PL/Wroclaw)" w:date="2020-02-07T12:00:00Z">
        <w:r>
          <w:t>information signalling</w:t>
        </w:r>
      </w:ins>
      <w:ins w:id="8" w:author="Koziol, Dawid (Nokia - PL/Wroclaw)" w:date="2020-02-07T11:58:00Z">
        <w:r>
          <w:t>, a UE may apply propagation delay com</w:t>
        </w:r>
      </w:ins>
      <w:ins w:id="9" w:author="Koziol, Dawid (Nokia - PL/Wroclaw)" w:date="2020-02-07T11:59:00Z">
        <w:r>
          <w:t>pensation</w:t>
        </w:r>
      </w:ins>
      <w:ins w:id="10" w:author="Koziol, Dawid (Nokia - PL/Wroclaw)" w:date="2020-02-07T12:00:00Z">
        <w:r>
          <w:t>,</w:t>
        </w:r>
      </w:ins>
      <w:ins w:id="11" w:author="Koziol, Dawid (Nokia - PL/Wroclaw)" w:date="2020-02-07T11:59:00Z">
        <w:r>
          <w:t xml:space="preserve"> if allowed by the network.</w:t>
        </w:r>
      </w:ins>
    </w:p>
    <w:p w14:paraId="08D039A2" w14:textId="77777777" w:rsidR="001B7F2C" w:rsidRDefault="001B7F2C" w:rsidP="001B7F2C">
      <w:pPr>
        <w:pStyle w:val="EditorsNote"/>
      </w:pPr>
      <w:r>
        <w:t xml:space="preserve">Editor’s note: FFS how </w:t>
      </w:r>
      <w:r w:rsidRPr="00DC1EA4">
        <w:t>the need for reference time information can be determined for any given connected UE</w:t>
      </w:r>
      <w:r>
        <w:t>.</w:t>
      </w:r>
    </w:p>
    <w:p w14:paraId="373FC1B0" w14:textId="77777777" w:rsidR="001B7F2C" w:rsidDel="003270E7" w:rsidRDefault="001B7F2C" w:rsidP="001B7F2C">
      <w:pPr>
        <w:pStyle w:val="EditorsNote"/>
        <w:rPr>
          <w:del w:id="12" w:author="Koziol, Dawid (Nokia - PL/Wroclaw)" w:date="2020-02-07T11:58:00Z"/>
        </w:rPr>
      </w:pPr>
      <w:del w:id="13" w:author="Koziol, Dawid (Nokia - PL/Wroclaw)" w:date="2020-02-07T11:58:00Z">
        <w:r w:rsidDel="003270E7">
          <w:delText xml:space="preserve">Editor’s note: FFS </w:delText>
        </w:r>
        <w:r w:rsidRPr="00545CAA" w:rsidDel="003270E7">
          <w:delText>how exactly propagation delay compensation should be captured considering the following FFS from RAN2#108: “R2 assume that UE may perform propagation delay compensation; We don’t specify how the UE perform propagation delay compensation; For unicast and broadcast, the network can indicate to the UE to not do delay compensation.”</w:delText>
        </w:r>
      </w:del>
    </w:p>
    <w:p w14:paraId="23F63B81" w14:textId="77777777" w:rsidR="001B7F2C" w:rsidRDefault="001B7F2C" w:rsidP="001B7F2C">
      <w:r>
        <w:t xml:space="preserve">The </w:t>
      </w:r>
      <w:proofErr w:type="spellStart"/>
      <w:r>
        <w:t>gNB</w:t>
      </w:r>
      <w:proofErr w:type="spellEnd"/>
      <w:r>
        <w:t xml:space="preserve"> may also receive TSC Assistance Information (TSCAI), see TS 23.501 [3], from the Core Network, e.g. during QoS flow establishment, or from another </w:t>
      </w:r>
      <w:proofErr w:type="spellStart"/>
      <w:r>
        <w:t>gNB</w:t>
      </w:r>
      <w:proofErr w:type="spellEnd"/>
      <w:r>
        <w:t xml:space="preserve"> during handover. TSCAI contains additional information about the traffic flow such as burst arrival time and burst periodicity. TSCAI knowledge may be leveraged in the </w:t>
      </w:r>
      <w:proofErr w:type="spellStart"/>
      <w:r>
        <w:t>gNB’s</w:t>
      </w:r>
      <w:proofErr w:type="spellEnd"/>
      <w:r>
        <w:t xml:space="preserve"> scheduler </w:t>
      </w:r>
      <w:r w:rsidRPr="00D31C05">
        <w:t>to more efficiently schedule periodic, deterministic traffic flows either via Configured Grants, Semi-Persistent Scheduling or with dynamic grants.</w:t>
      </w:r>
    </w:p>
    <w:p w14:paraId="3855910A" w14:textId="77777777" w:rsidR="001B7F2C" w:rsidRDefault="001B7F2C" w:rsidP="001B7F2C">
      <w:pPr>
        <w:pStyle w:val="EditorsNote"/>
      </w:pPr>
      <w:r>
        <w:t>Editor’s Note: FFS (in SA2) whether burst size is also included in TSCAI.</w:t>
      </w:r>
    </w:p>
    <w:p w14:paraId="45AA09EB" w14:textId="77777777" w:rsidR="001B7F2C" w:rsidRDefault="001B7F2C" w:rsidP="001B7F2C">
      <w:pPr>
        <w:spacing w:after="0"/>
        <w:rPr>
          <w:ins w:id="14" w:author="Koziol, Dawid (Nokia - PL/Wroclaw)" w:date="2020-02-07T12:01:00Z"/>
        </w:rPr>
      </w:pPr>
      <w:ins w:id="15" w:author="Koziol, Dawid (Nokia - PL/Wroclaw)" w:date="2020-02-07T12:01:00Z">
        <w:r>
          <w:br w:type="page"/>
        </w:r>
      </w:ins>
    </w:p>
    <w:p w14:paraId="274B5BAF" w14:textId="77777777" w:rsidR="001B7F2C" w:rsidRDefault="001B7F2C" w:rsidP="001B7F2C">
      <w:pPr>
        <w:pStyle w:val="Heading1"/>
      </w:pPr>
      <w:r>
        <w:lastRenderedPageBreak/>
        <w:t>Annex B – TP for 38.331</w:t>
      </w:r>
    </w:p>
    <w:p w14:paraId="1108FDDA" w14:textId="77777777" w:rsidR="001B7F2C" w:rsidRDefault="001B7F2C" w:rsidP="001B7F2C">
      <w:pPr>
        <w:pStyle w:val="Heading4"/>
      </w:pPr>
      <w:r>
        <w:t>–</w:t>
      </w:r>
      <w:r>
        <w:tab/>
      </w:r>
      <w:proofErr w:type="spellStart"/>
      <w:r>
        <w:t>ReferenceTimeInfo</w:t>
      </w:r>
      <w:proofErr w:type="spellEnd"/>
    </w:p>
    <w:p w14:paraId="20FF4D4B" w14:textId="77777777" w:rsidR="001B7F2C" w:rsidRDefault="001B7F2C" w:rsidP="001B7F2C">
      <w:r>
        <w:t xml:space="preserve">The IE </w:t>
      </w:r>
      <w:proofErr w:type="spellStart"/>
      <w:r>
        <w:t>ReferenceTimeInfo</w:t>
      </w:r>
      <w:proofErr w:type="spellEnd"/>
      <w:r>
        <w:t xml:space="preserve"> contains timing information for 5G internal system clock used for, e.g., time stamping, see TS 23.501 [32], clause 5.27.1.2.</w:t>
      </w:r>
    </w:p>
    <w:p w14:paraId="7D44F974" w14:textId="77777777" w:rsidR="001B7F2C" w:rsidRDefault="001B7F2C" w:rsidP="001B7F2C">
      <w:pPr>
        <w:pStyle w:val="TH"/>
      </w:pPr>
      <w:proofErr w:type="spellStart"/>
      <w:r>
        <w:t>ReferenceTimeInfo</w:t>
      </w:r>
      <w:proofErr w:type="spellEnd"/>
      <w:r>
        <w:t xml:space="preserve"> information element</w:t>
      </w:r>
    </w:p>
    <w:p w14:paraId="5A22D4B8" w14:textId="77777777" w:rsidR="001B7F2C" w:rsidRPr="00806C30" w:rsidRDefault="001B7F2C" w:rsidP="001B7F2C">
      <w:pPr>
        <w:pStyle w:val="PL"/>
      </w:pPr>
      <w:r>
        <w:t>-- ASN1START</w:t>
      </w:r>
    </w:p>
    <w:p w14:paraId="0547812C" w14:textId="77777777" w:rsidR="001B7F2C" w:rsidRPr="00806C30" w:rsidRDefault="001B7F2C" w:rsidP="001B7F2C">
      <w:pPr>
        <w:pStyle w:val="PL"/>
      </w:pPr>
      <w:r>
        <w:t>-- TAG-REFERENCETIMEINFO-START</w:t>
      </w:r>
    </w:p>
    <w:p w14:paraId="23331ECC" w14:textId="77777777" w:rsidR="001B7F2C" w:rsidRDefault="001B7F2C" w:rsidP="001B7F2C">
      <w:pPr>
        <w:pStyle w:val="PL"/>
      </w:pPr>
    </w:p>
    <w:p w14:paraId="7B313938" w14:textId="77777777" w:rsidR="001B7F2C" w:rsidRDefault="001B7F2C" w:rsidP="001B7F2C">
      <w:pPr>
        <w:pStyle w:val="PL"/>
      </w:pPr>
      <w:r>
        <w:t>ReferenceTimeInfo-r16 ::=</w:t>
      </w:r>
      <w:r>
        <w:tab/>
      </w:r>
      <w:r>
        <w:tab/>
        <w:t>SEQUENCE {</w:t>
      </w:r>
    </w:p>
    <w:p w14:paraId="2A6D13A1" w14:textId="77777777" w:rsidR="001B7F2C" w:rsidRDefault="001B7F2C" w:rsidP="001B7F2C">
      <w:pPr>
        <w:pStyle w:val="PL"/>
      </w:pPr>
      <w:r>
        <w:t xml:space="preserve">    time-r16                            ReferenceTime-r16,</w:t>
      </w:r>
    </w:p>
    <w:p w14:paraId="3596CBC0" w14:textId="77777777" w:rsidR="001B7F2C" w:rsidRDefault="001B7F2C" w:rsidP="001B7F2C">
      <w:pPr>
        <w:pStyle w:val="PL"/>
      </w:pPr>
      <w:r>
        <w:t xml:space="preserve">    uncertainty-r16                     INTEGER (0..32767)                        OPTIONAL,   -- Need R</w:t>
      </w:r>
    </w:p>
    <w:p w14:paraId="75134A6E" w14:textId="77777777" w:rsidR="001B7F2C" w:rsidRPr="00806C30" w:rsidRDefault="001B7F2C" w:rsidP="001B7F2C">
      <w:pPr>
        <w:pStyle w:val="PL"/>
      </w:pPr>
      <w:r>
        <w:t xml:space="preserve">    timeInfoType-r16                    ENUMERATED {localClock}     OPTIONAL,   -- Need R</w:t>
      </w:r>
    </w:p>
    <w:p w14:paraId="001B5B52" w14:textId="77777777" w:rsidR="001B7F2C" w:rsidRPr="00806C30" w:rsidRDefault="001B7F2C" w:rsidP="001B7F2C">
      <w:pPr>
        <w:pStyle w:val="PL"/>
      </w:pPr>
      <w:r>
        <w:t xml:space="preserve">    referenceSFN-r16                    INTEGER (0..1023)           OPTIONAL,    -- Cond RefTime</w:t>
      </w:r>
    </w:p>
    <w:p w14:paraId="348B07EC" w14:textId="77777777" w:rsidR="001B7F2C" w:rsidRDefault="001B7F2C" w:rsidP="001B7F2C">
      <w:pPr>
        <w:pStyle w:val="PL"/>
      </w:pPr>
      <w:r>
        <w:t xml:space="preserve">    </w:t>
      </w:r>
    </w:p>
    <w:p w14:paraId="54BBA5E0" w14:textId="77777777" w:rsidR="001B7F2C" w:rsidRDefault="001B7F2C" w:rsidP="001B7F2C">
      <w:pPr>
        <w:pStyle w:val="PL"/>
      </w:pPr>
      <w:r>
        <w:t xml:space="preserve">    -- FFS whether for unicast and broadcast, the network can indicate to the UE to not do delay compensation</w:t>
      </w:r>
    </w:p>
    <w:p w14:paraId="3DD772FE" w14:textId="77777777" w:rsidR="001B7F2C" w:rsidRDefault="001B7F2C" w:rsidP="001B7F2C">
      <w:pPr>
        <w:pStyle w:val="PL"/>
      </w:pPr>
      <w:r>
        <w:t xml:space="preserve">    </w:t>
      </w:r>
      <w:del w:id="16" w:author="Koziol, Dawid (Nokia - PL/Wroclaw)" w:date="2020-02-07T12:05:00Z">
        <w:r w:rsidDel="007D6DAC">
          <w:delText>needFor</w:delText>
        </w:r>
        <w:r w:rsidDel="0093407D">
          <w:delText>D</w:delText>
        </w:r>
      </w:del>
      <w:ins w:id="17" w:author="Koziol, Dawid (Nokia - PL/Wroclaw)" w:date="2020-02-07T12:05:00Z">
        <w:r>
          <w:t>d</w:t>
        </w:r>
      </w:ins>
      <w:r>
        <w:t>elayCompensation</w:t>
      </w:r>
      <w:ins w:id="18" w:author="Koziol, Dawid (Nokia - PL/Wroclaw)" w:date="2020-02-07T12:05:00Z">
        <w:r>
          <w:t>Allowed</w:t>
        </w:r>
      </w:ins>
      <w:r>
        <w:t>-r16            ENUMERATED {false}           OPTIONAL</w:t>
      </w:r>
    </w:p>
    <w:p w14:paraId="0D635457" w14:textId="77777777" w:rsidR="001B7F2C" w:rsidRDefault="001B7F2C" w:rsidP="001B7F2C">
      <w:pPr>
        <w:pStyle w:val="PL"/>
      </w:pPr>
      <w:r>
        <w:t>}</w:t>
      </w:r>
    </w:p>
    <w:p w14:paraId="36A74DD2" w14:textId="77777777" w:rsidR="001B7F2C" w:rsidRDefault="001B7F2C" w:rsidP="001B7F2C">
      <w:pPr>
        <w:pStyle w:val="PL"/>
      </w:pPr>
    </w:p>
    <w:p w14:paraId="4B613E51" w14:textId="77777777" w:rsidR="001B7F2C" w:rsidRDefault="001B7F2C" w:rsidP="001B7F2C">
      <w:pPr>
        <w:pStyle w:val="PL"/>
      </w:pPr>
      <w:r>
        <w:t>ReferenceTime-r16 ::=           SEQUENCE {</w:t>
      </w:r>
    </w:p>
    <w:p w14:paraId="6CA078C6" w14:textId="77777777" w:rsidR="001B7F2C" w:rsidRDefault="001B7F2C" w:rsidP="001B7F2C">
      <w:pPr>
        <w:pStyle w:val="PL"/>
      </w:pPr>
      <w:r>
        <w:t xml:space="preserve">    refDays-r16                         INTEGER (0..72999),</w:t>
      </w:r>
    </w:p>
    <w:p w14:paraId="63462B7B" w14:textId="77777777" w:rsidR="001B7F2C" w:rsidRDefault="001B7F2C" w:rsidP="001B7F2C">
      <w:pPr>
        <w:pStyle w:val="PL"/>
      </w:pPr>
      <w:r>
        <w:t xml:space="preserve">    refSeconds-r16                      INTEGER (0..86399),</w:t>
      </w:r>
    </w:p>
    <w:p w14:paraId="15FEE8B9" w14:textId="77777777" w:rsidR="001B7F2C" w:rsidRDefault="001B7F2C" w:rsidP="001B7F2C">
      <w:pPr>
        <w:pStyle w:val="PL"/>
      </w:pPr>
      <w:r>
        <w:t xml:space="preserve">    refMilliSeconds-r16                 INTEGER (0..999),</w:t>
      </w:r>
    </w:p>
    <w:p w14:paraId="6F32CF48" w14:textId="77777777" w:rsidR="001B7F2C" w:rsidRDefault="001B7F2C" w:rsidP="001B7F2C">
      <w:pPr>
        <w:pStyle w:val="PL"/>
      </w:pPr>
      <w:r>
        <w:t xml:space="preserve">    refTenNanoSeconds-r16               INTEGER (0..99999)</w:t>
      </w:r>
    </w:p>
    <w:p w14:paraId="0B46E157" w14:textId="77777777" w:rsidR="001B7F2C" w:rsidRDefault="001B7F2C" w:rsidP="001B7F2C">
      <w:pPr>
        <w:pStyle w:val="PL"/>
      </w:pPr>
      <w:r>
        <w:t>}</w:t>
      </w:r>
    </w:p>
    <w:p w14:paraId="393F748A" w14:textId="77777777" w:rsidR="001B7F2C" w:rsidRDefault="001B7F2C" w:rsidP="001B7F2C">
      <w:pPr>
        <w:pStyle w:val="PL"/>
      </w:pPr>
    </w:p>
    <w:p w14:paraId="526692DF" w14:textId="77777777" w:rsidR="001B7F2C" w:rsidRPr="00806C30" w:rsidRDefault="001B7F2C" w:rsidP="001B7F2C">
      <w:pPr>
        <w:pStyle w:val="PL"/>
      </w:pPr>
      <w:r>
        <w:t>-- TAG-REFERENCETIMEINFO-STOP</w:t>
      </w:r>
    </w:p>
    <w:p w14:paraId="441D4C74" w14:textId="77777777" w:rsidR="001B7F2C" w:rsidRPr="00806C30" w:rsidRDefault="001B7F2C" w:rsidP="001B7F2C">
      <w:pPr>
        <w:pStyle w:val="PL"/>
      </w:pPr>
      <w:r>
        <w:t>-- ASN1STOP</w:t>
      </w:r>
    </w:p>
    <w:p w14:paraId="330AD702" w14:textId="77777777" w:rsidR="001B7F2C" w:rsidRPr="007D6DAC" w:rsidRDefault="001B7F2C" w:rsidP="001B7F2C"/>
    <w:p w14:paraId="41E72B89" w14:textId="77777777" w:rsidR="001B7F2C" w:rsidRDefault="001B7F2C" w:rsidP="001B7F2C"/>
    <w:tbl>
      <w:tblPr>
        <w:tblStyle w:val="TableGrid"/>
        <w:tblW w:w="9351" w:type="dxa"/>
        <w:tblLook w:val="04A0" w:firstRow="1" w:lastRow="0" w:firstColumn="1" w:lastColumn="0" w:noHBand="0" w:noVBand="1"/>
      </w:tblPr>
      <w:tblGrid>
        <w:gridCol w:w="9351"/>
      </w:tblGrid>
      <w:tr w:rsidR="001B7F2C" w14:paraId="6B2078DD" w14:textId="77777777" w:rsidTr="00A5782E">
        <w:tc>
          <w:tcPr>
            <w:tcW w:w="9351" w:type="dxa"/>
          </w:tcPr>
          <w:p w14:paraId="5C7E0F5E" w14:textId="77777777" w:rsidR="001B7F2C" w:rsidRPr="00E8623D" w:rsidRDefault="001B7F2C" w:rsidP="00A5782E">
            <w:pPr>
              <w:pStyle w:val="TAH"/>
            </w:pPr>
            <w:proofErr w:type="spellStart"/>
            <w:r>
              <w:t>ReferenceTimeInfo</w:t>
            </w:r>
            <w:proofErr w:type="spellEnd"/>
            <w:r>
              <w:t xml:space="preserve"> field descriptions</w:t>
            </w:r>
          </w:p>
        </w:tc>
      </w:tr>
      <w:tr w:rsidR="001B7F2C" w14:paraId="70BD0D7D" w14:textId="77777777" w:rsidTr="00A5782E">
        <w:trPr>
          <w:ins w:id="19" w:author="Koziol, Dawid (Nokia - PL/Wroclaw)" w:date="2020-02-07T12:06:00Z"/>
        </w:trPr>
        <w:tc>
          <w:tcPr>
            <w:tcW w:w="9351" w:type="dxa"/>
          </w:tcPr>
          <w:p w14:paraId="57C9AFD1" w14:textId="77777777" w:rsidR="001B7F2C" w:rsidRDefault="001B7F2C" w:rsidP="00A5782E">
            <w:pPr>
              <w:pStyle w:val="TAL"/>
              <w:rPr>
                <w:ins w:id="20" w:author="Koziol, Dawid (Nokia - PL/Wroclaw)" w:date="2020-02-07T12:07:00Z"/>
              </w:rPr>
            </w:pPr>
            <w:proofErr w:type="spellStart"/>
            <w:ins w:id="21" w:author="Koziol, Dawid (Nokia - PL/Wroclaw)" w:date="2020-02-07T12:07:00Z">
              <w:r>
                <w:t>delayCompensationAllowed</w:t>
              </w:r>
              <w:proofErr w:type="spellEnd"/>
            </w:ins>
          </w:p>
          <w:p w14:paraId="6F6AD6BD" w14:textId="77777777" w:rsidR="001B7F2C" w:rsidRPr="0093407D" w:rsidRDefault="001B7F2C" w:rsidP="00A5782E">
            <w:pPr>
              <w:pStyle w:val="TAL"/>
              <w:rPr>
                <w:ins w:id="22" w:author="Koziol, Dawid (Nokia - PL/Wroclaw)" w:date="2020-02-07T12:06:00Z"/>
                <w:iCs/>
              </w:rPr>
            </w:pPr>
            <w:ins w:id="23" w:author="Koziol, Dawid (Nokia - PL/Wroclaw)" w:date="2020-02-07T12:10:00Z">
              <w:r>
                <w:rPr>
                  <w:iCs/>
                </w:rPr>
                <w:t xml:space="preserve">If present, </w:t>
              </w:r>
            </w:ins>
            <w:ins w:id="24" w:author="Koziol, Dawid (Nokia - PL/Wroclaw)" w:date="2020-02-07T12:07:00Z">
              <w:r>
                <w:rPr>
                  <w:iCs/>
                </w:rPr>
                <w:t>UE is</w:t>
              </w:r>
            </w:ins>
            <w:ins w:id="25" w:author="Koziol, Dawid (Nokia - PL/Wroclaw)" w:date="2020-02-07T12:10:00Z">
              <w:r>
                <w:rPr>
                  <w:iCs/>
                </w:rPr>
                <w:t xml:space="preserve"> not</w:t>
              </w:r>
            </w:ins>
            <w:ins w:id="26" w:author="Koziol, Dawid (Nokia - PL/Wroclaw)" w:date="2020-02-07T12:07:00Z">
              <w:r>
                <w:rPr>
                  <w:iCs/>
                </w:rPr>
                <w:t xml:space="preserve"> allowed to perform propagation delay compensation for the </w:t>
              </w:r>
            </w:ins>
            <w:ins w:id="27" w:author="Koziol, Dawid (Nokia - PL/Wroclaw)" w:date="2020-02-07T12:08:00Z">
              <w:r>
                <w:rPr>
                  <w:iCs/>
                </w:rPr>
                <w:t xml:space="preserve">reference time information contained in </w:t>
              </w:r>
              <w:r>
                <w:t xml:space="preserve">time </w:t>
              </w:r>
              <w:r>
                <w:rPr>
                  <w:iCs/>
                </w:rPr>
                <w:t>field.</w:t>
              </w:r>
            </w:ins>
          </w:p>
        </w:tc>
      </w:tr>
      <w:tr w:rsidR="001B7F2C" w14:paraId="4957D272" w14:textId="77777777" w:rsidTr="00A5782E">
        <w:tc>
          <w:tcPr>
            <w:tcW w:w="9351" w:type="dxa"/>
          </w:tcPr>
          <w:p w14:paraId="1FBB65EE" w14:textId="77777777" w:rsidR="001B7F2C" w:rsidRPr="00E8623D" w:rsidRDefault="001B7F2C" w:rsidP="00A5782E">
            <w:pPr>
              <w:pStyle w:val="TAL"/>
            </w:pPr>
            <w:proofErr w:type="spellStart"/>
            <w:r>
              <w:t>referenceSFN</w:t>
            </w:r>
            <w:proofErr w:type="spellEnd"/>
          </w:p>
          <w:p w14:paraId="73421621" w14:textId="77777777" w:rsidR="001B7F2C" w:rsidRPr="002950CF" w:rsidRDefault="001B7F2C" w:rsidP="00A5782E">
            <w:pPr>
              <w:pStyle w:val="TAL"/>
            </w:pPr>
            <w:r w:rsidRPr="00A4452A">
              <w:t>This field indicates the reference SFN corresponding to the reference time information.</w:t>
            </w:r>
            <w:r>
              <w:t xml:space="preserve"> </w:t>
            </w:r>
            <w:r w:rsidRPr="005348B5">
              <w:t xml:space="preserve">If </w:t>
            </w:r>
            <w:proofErr w:type="spellStart"/>
            <w:r>
              <w:t>referenceTimeInfo</w:t>
            </w:r>
            <w:proofErr w:type="spellEnd"/>
            <w:r w:rsidRPr="005348B5">
              <w:t xml:space="preserve"> field is received in </w:t>
            </w:r>
            <w:proofErr w:type="spellStart"/>
            <w:r>
              <w:t>DLInformationTransfer</w:t>
            </w:r>
            <w:proofErr w:type="spellEnd"/>
            <w:r w:rsidRPr="005348B5">
              <w:t xml:space="preserve"> message, this field indicates the SFN of </w:t>
            </w:r>
            <w:proofErr w:type="spellStart"/>
            <w:r w:rsidRPr="005348B5">
              <w:t>PCell</w:t>
            </w:r>
            <w:proofErr w:type="spellEnd"/>
            <w:r w:rsidRPr="005348B5">
              <w:t>.</w:t>
            </w:r>
          </w:p>
        </w:tc>
      </w:tr>
      <w:tr w:rsidR="001B7F2C" w14:paraId="3DEE1F49" w14:textId="77777777" w:rsidTr="00A5782E">
        <w:tc>
          <w:tcPr>
            <w:tcW w:w="9351" w:type="dxa"/>
          </w:tcPr>
          <w:p w14:paraId="49312CF7" w14:textId="77777777" w:rsidR="001B7F2C" w:rsidRDefault="001B7F2C" w:rsidP="00A5782E">
            <w:pPr>
              <w:pStyle w:val="TAL"/>
              <w:rPr>
                <w:rFonts w:eastAsia="Calibri"/>
              </w:rPr>
            </w:pPr>
            <w:r>
              <w:rPr>
                <w:rFonts w:eastAsia="Calibri"/>
              </w:rPr>
              <w:t>time</w:t>
            </w:r>
          </w:p>
          <w:p w14:paraId="7E96D97E" w14:textId="77777777" w:rsidR="001B7F2C" w:rsidRDefault="001B7F2C" w:rsidP="00A5782E">
            <w:pPr>
              <w:pStyle w:val="TAL"/>
            </w:pPr>
            <w:r>
              <w:t xml:space="preserve">This field indicates time reference with 10ns granularity. The indicated time in 10ns unit from the origin is </w:t>
            </w:r>
            <w:proofErr w:type="spellStart"/>
            <w:r>
              <w:t>refDays</w:t>
            </w:r>
            <w:proofErr w:type="spellEnd"/>
            <w:r>
              <w:t xml:space="preserve">*86400*1000*100000 + </w:t>
            </w:r>
            <w:proofErr w:type="spellStart"/>
            <w:r>
              <w:t>refSeconds</w:t>
            </w:r>
            <w:proofErr w:type="spellEnd"/>
            <w:r>
              <w:t xml:space="preserve">*1000*100000 + </w:t>
            </w:r>
            <w:proofErr w:type="spellStart"/>
            <w:r>
              <w:t>refMilliSeconds</w:t>
            </w:r>
            <w:proofErr w:type="spellEnd"/>
            <w:r>
              <w:t xml:space="preserve">*100000 + </w:t>
            </w:r>
            <w:proofErr w:type="spellStart"/>
            <w:r>
              <w:t>refTenNanoSeconds</w:t>
            </w:r>
            <w:proofErr w:type="spellEnd"/>
            <w:r>
              <w:t xml:space="preserve">. The </w:t>
            </w:r>
            <w:proofErr w:type="spellStart"/>
            <w:r>
              <w:t>refDays</w:t>
            </w:r>
            <w:proofErr w:type="spellEnd"/>
            <w:r>
              <w:t xml:space="preserve"> field specifies the sequential number of days (with day count starting at 0) from the origin of the time field. </w:t>
            </w:r>
          </w:p>
          <w:p w14:paraId="7C22A7D6" w14:textId="77777777" w:rsidR="001B7F2C" w:rsidRDefault="001B7F2C" w:rsidP="00A5782E">
            <w:pPr>
              <w:pStyle w:val="TAL"/>
            </w:pPr>
            <w:r>
              <w:t xml:space="preserve">If the </w:t>
            </w:r>
            <w:proofErr w:type="spellStart"/>
            <w:r>
              <w:t>referenceTimeInfo</w:t>
            </w:r>
            <w:proofErr w:type="spellEnd"/>
            <w:r>
              <w:t xml:space="preserve"> field is received in </w:t>
            </w:r>
            <w:proofErr w:type="spellStart"/>
            <w:r>
              <w:rPr>
                <w:rFonts w:eastAsia="MS Mincho"/>
              </w:rPr>
              <w:t>DLInformationTransfer</w:t>
            </w:r>
            <w:proofErr w:type="spellEnd"/>
            <w:r>
              <w:t xml:space="preserve"> message, the time field indicates the time at the ending boundary of the system frame indicated by </w:t>
            </w:r>
            <w:proofErr w:type="spellStart"/>
            <w:r>
              <w:t>referenceSFN</w:t>
            </w:r>
            <w:proofErr w:type="spellEnd"/>
            <w:r>
              <w:t xml:space="preserve">. The UE considers this frame (indicated by </w:t>
            </w:r>
            <w:proofErr w:type="spellStart"/>
            <w:r>
              <w:t>referenceSFN</w:t>
            </w:r>
            <w:proofErr w:type="spellEnd"/>
            <w:r>
              <w:t>) to be the frame which is nearest to the frame where the message is received (which can be either in the past or in the future).</w:t>
            </w:r>
          </w:p>
          <w:p w14:paraId="588DC0B1" w14:textId="77777777" w:rsidR="001B7F2C" w:rsidRDefault="001B7F2C" w:rsidP="00A5782E">
            <w:pPr>
              <w:pStyle w:val="TAL"/>
            </w:pPr>
            <w:r>
              <w:t xml:space="preserve">If the </w:t>
            </w:r>
            <w:proofErr w:type="spellStart"/>
            <w:r>
              <w:t>referenceTimeInfo</w:t>
            </w:r>
            <w:proofErr w:type="spellEnd"/>
            <w:r>
              <w:t xml:space="preserve"> field is received in SIB9, the time field indicates the time at the SFN boundary at or immediately after the ending boundary of the SI-window in which SIB9 is transmitted.</w:t>
            </w:r>
          </w:p>
          <w:p w14:paraId="51261B32" w14:textId="77777777" w:rsidR="001B7F2C" w:rsidRPr="00A4452A" w:rsidRDefault="001B7F2C" w:rsidP="00A5782E">
            <w:pPr>
              <w:pStyle w:val="TAL"/>
            </w:pPr>
            <w:r>
              <w:t xml:space="preserve">If </w:t>
            </w:r>
            <w:proofErr w:type="spellStart"/>
            <w:r>
              <w:t>referenceTimeInfo</w:t>
            </w:r>
            <w:proofErr w:type="spellEnd"/>
            <w:r>
              <w:t xml:space="preserve"> field is received in SIB9, this field is excluded when determining changes in system information, i.e. changes of time should neither result in system information change notifications nor in a modification of </w:t>
            </w:r>
            <w:proofErr w:type="spellStart"/>
            <w:r>
              <w:t>valueTag</w:t>
            </w:r>
            <w:proofErr w:type="spellEnd"/>
            <w:r>
              <w:t xml:space="preserve"> in SIB1.</w:t>
            </w:r>
          </w:p>
        </w:tc>
      </w:tr>
      <w:tr w:rsidR="001B7F2C" w14:paraId="786B81E2" w14:textId="77777777" w:rsidTr="00A5782E">
        <w:tc>
          <w:tcPr>
            <w:tcW w:w="9351" w:type="dxa"/>
          </w:tcPr>
          <w:p w14:paraId="7333105A" w14:textId="77777777" w:rsidR="001B7F2C" w:rsidRDefault="001B7F2C" w:rsidP="00A5782E">
            <w:pPr>
              <w:pStyle w:val="TAL"/>
              <w:rPr>
                <w:rFonts w:eastAsia="Calibri"/>
              </w:rPr>
            </w:pPr>
            <w:proofErr w:type="spellStart"/>
            <w:r>
              <w:rPr>
                <w:rFonts w:eastAsia="Calibri"/>
              </w:rPr>
              <w:t>timeInfoType</w:t>
            </w:r>
            <w:proofErr w:type="spellEnd"/>
          </w:p>
          <w:p w14:paraId="09074EED" w14:textId="77777777" w:rsidR="001B7F2C" w:rsidRPr="00A4452A" w:rsidRDefault="001B7F2C" w:rsidP="00A5782E">
            <w:pPr>
              <w:pStyle w:val="TAL"/>
              <w:rPr>
                <w:rFonts w:eastAsia="Calibri"/>
              </w:rPr>
            </w:pPr>
            <w:r w:rsidRPr="00D42A18">
              <w:rPr>
                <w:rFonts w:eastAsia="Calibri"/>
              </w:rPr>
              <w:t xml:space="preserve">If </w:t>
            </w:r>
            <w:proofErr w:type="spellStart"/>
            <w:r>
              <w:rPr>
                <w:rFonts w:eastAsia="Calibri"/>
              </w:rPr>
              <w:t>timeInfoType</w:t>
            </w:r>
            <w:proofErr w:type="spellEnd"/>
            <w:r w:rsidRPr="00D42A18">
              <w:rPr>
                <w:rFonts w:eastAsia="Calibri"/>
              </w:rPr>
              <w:t xml:space="preserve"> is not included, the </w:t>
            </w:r>
            <w:r>
              <w:rPr>
                <w:rFonts w:eastAsia="Calibri"/>
              </w:rPr>
              <w:t>time</w:t>
            </w:r>
            <w:r w:rsidRPr="00D42A18">
              <w:rPr>
                <w:rFonts w:eastAsia="Calibri"/>
              </w:rPr>
              <w:t xml:space="preserve"> indicates the GPS time and the origin of the </w:t>
            </w:r>
            <w:r>
              <w:rPr>
                <w:rFonts w:eastAsia="Calibri"/>
              </w:rPr>
              <w:t>time</w:t>
            </w:r>
            <w:r w:rsidRPr="00D42A18">
              <w:rPr>
                <w:rFonts w:eastAsia="Calibri"/>
              </w:rPr>
              <w:t xml:space="preserve"> field is 00:00:00 on Gregorian calendar date 6 January, 1980 (start of GPS time). If </w:t>
            </w:r>
            <w:proofErr w:type="spellStart"/>
            <w:r>
              <w:rPr>
                <w:rFonts w:eastAsia="Calibri"/>
              </w:rPr>
              <w:t>timeInfoType</w:t>
            </w:r>
            <w:proofErr w:type="spellEnd"/>
            <w:r w:rsidRPr="00D42A18">
              <w:rPr>
                <w:rFonts w:eastAsia="Calibri"/>
              </w:rPr>
              <w:t xml:space="preserve"> is set to </w:t>
            </w:r>
            <w:proofErr w:type="spellStart"/>
            <w:r>
              <w:rPr>
                <w:rFonts w:eastAsia="Calibri"/>
              </w:rPr>
              <w:t>localClock</w:t>
            </w:r>
            <w:proofErr w:type="spellEnd"/>
            <w:r w:rsidRPr="00D42A18">
              <w:rPr>
                <w:rFonts w:eastAsia="Calibri"/>
              </w:rPr>
              <w:t xml:space="preserve">, the origin of the </w:t>
            </w:r>
            <w:r>
              <w:rPr>
                <w:rFonts w:eastAsia="Calibri"/>
              </w:rPr>
              <w:t>time</w:t>
            </w:r>
            <w:r w:rsidRPr="00D42A18">
              <w:rPr>
                <w:rFonts w:eastAsia="Calibri"/>
              </w:rPr>
              <w:t xml:space="preserve"> is unspecified.</w:t>
            </w:r>
          </w:p>
        </w:tc>
      </w:tr>
      <w:tr w:rsidR="001B7F2C" w14:paraId="488FB795" w14:textId="77777777" w:rsidTr="00A5782E">
        <w:tc>
          <w:tcPr>
            <w:tcW w:w="9351" w:type="dxa"/>
          </w:tcPr>
          <w:p w14:paraId="4F62A640" w14:textId="77777777" w:rsidR="001B7F2C" w:rsidRPr="006E03F4" w:rsidRDefault="001B7F2C" w:rsidP="00A5782E">
            <w:pPr>
              <w:pStyle w:val="TAL"/>
              <w:rPr>
                <w:rFonts w:eastAsia="Calibri"/>
              </w:rPr>
            </w:pPr>
            <w:r>
              <w:rPr>
                <w:rFonts w:eastAsia="Calibri"/>
              </w:rPr>
              <w:t>uncertainty</w:t>
            </w:r>
          </w:p>
          <w:p w14:paraId="1690B580" w14:textId="77777777" w:rsidR="001B7F2C" w:rsidRPr="00A4452A" w:rsidRDefault="001B7F2C" w:rsidP="00A5782E">
            <w:pPr>
              <w:pStyle w:val="TAL"/>
              <w:rPr>
                <w:rFonts w:eastAsia="Calibri"/>
              </w:rPr>
            </w:pPr>
            <w:r w:rsidRPr="00D42A18">
              <w:rPr>
                <w:rFonts w:eastAsia="Calibri"/>
              </w:rPr>
              <w:t xml:space="preserve">This field indicates the uncertainty of the reference time information provided by the time field. </w:t>
            </w:r>
            <w:r>
              <w:rPr>
                <w:rFonts w:eastAsia="Calibri"/>
              </w:rPr>
              <w:t>The uncertainty is 25ns multiplied by this field. If this field is absent, t</w:t>
            </w:r>
            <w:r w:rsidRPr="00EE7572">
              <w:t>he uncertainty is unspecified.</w:t>
            </w:r>
          </w:p>
        </w:tc>
      </w:tr>
    </w:tbl>
    <w:p w14:paraId="4C829EED" w14:textId="77777777" w:rsidR="001B7F2C" w:rsidRDefault="001B7F2C" w:rsidP="001B7F2C"/>
    <w:tbl>
      <w:tblPr>
        <w:tblStyle w:val="TableGrid"/>
        <w:tblW w:w="9351" w:type="dxa"/>
        <w:tblLook w:val="04A0" w:firstRow="1" w:lastRow="0" w:firstColumn="1" w:lastColumn="0" w:noHBand="0" w:noVBand="1"/>
      </w:tblPr>
      <w:tblGrid>
        <w:gridCol w:w="4027"/>
        <w:gridCol w:w="5324"/>
      </w:tblGrid>
      <w:tr w:rsidR="001B7F2C" w14:paraId="13324D47" w14:textId="77777777" w:rsidTr="00A5782E">
        <w:tc>
          <w:tcPr>
            <w:tcW w:w="4027" w:type="dxa"/>
          </w:tcPr>
          <w:p w14:paraId="4A17D518" w14:textId="77777777" w:rsidR="001B7F2C" w:rsidRPr="006F5AEB" w:rsidRDefault="001B7F2C" w:rsidP="00A5782E">
            <w:pPr>
              <w:pStyle w:val="TAH"/>
            </w:pPr>
            <w:r>
              <w:lastRenderedPageBreak/>
              <w:t>Conditional Presence</w:t>
            </w:r>
          </w:p>
        </w:tc>
        <w:tc>
          <w:tcPr>
            <w:tcW w:w="5324" w:type="dxa"/>
          </w:tcPr>
          <w:p w14:paraId="0F56E23F" w14:textId="77777777" w:rsidR="001B7F2C" w:rsidRPr="006F5AEB" w:rsidRDefault="001B7F2C" w:rsidP="00A5782E">
            <w:pPr>
              <w:pStyle w:val="TAH"/>
            </w:pPr>
            <w:r>
              <w:t>Explanation</w:t>
            </w:r>
          </w:p>
        </w:tc>
      </w:tr>
      <w:tr w:rsidR="001B7F2C" w14:paraId="49DA73C4" w14:textId="77777777" w:rsidTr="00A5782E">
        <w:tc>
          <w:tcPr>
            <w:tcW w:w="4027" w:type="dxa"/>
          </w:tcPr>
          <w:p w14:paraId="0BCB4DBA" w14:textId="77777777" w:rsidR="001B7F2C" w:rsidRPr="002C32F1" w:rsidRDefault="001B7F2C" w:rsidP="00A5782E">
            <w:pPr>
              <w:pStyle w:val="TAL"/>
            </w:pPr>
            <w:proofErr w:type="spellStart"/>
            <w:r>
              <w:t>RefTime</w:t>
            </w:r>
            <w:proofErr w:type="spellEnd"/>
          </w:p>
        </w:tc>
        <w:tc>
          <w:tcPr>
            <w:tcW w:w="5324" w:type="dxa"/>
          </w:tcPr>
          <w:p w14:paraId="11717D23" w14:textId="77777777" w:rsidR="001B7F2C" w:rsidRPr="006F5AEB" w:rsidRDefault="001B7F2C" w:rsidP="00A5782E">
            <w:pPr>
              <w:pStyle w:val="TAL"/>
            </w:pPr>
            <w:r w:rsidRPr="006F5AEB">
              <w:t xml:space="preserve">The field is mandatory present if </w:t>
            </w:r>
            <w:proofErr w:type="spellStart"/>
            <w:r>
              <w:t>referenceTimeInfo</w:t>
            </w:r>
            <w:proofErr w:type="spellEnd"/>
            <w:r w:rsidRPr="006F5AEB">
              <w:t xml:space="preserve"> is included in </w:t>
            </w:r>
            <w:proofErr w:type="spellStart"/>
            <w:r>
              <w:t>DLInformationTransfer</w:t>
            </w:r>
            <w:proofErr w:type="spellEnd"/>
            <w:r w:rsidRPr="006F5AEB">
              <w:t xml:space="preserve"> message; otherwise the field is absent.</w:t>
            </w:r>
          </w:p>
        </w:tc>
      </w:tr>
    </w:tbl>
    <w:p w14:paraId="5C980E0D" w14:textId="77777777" w:rsidR="001B7F2C" w:rsidRPr="00325D1F" w:rsidRDefault="001B7F2C" w:rsidP="001B7F2C"/>
    <w:p w14:paraId="505FFF7C" w14:textId="77777777" w:rsidR="001B7F2C" w:rsidRPr="003270E7" w:rsidRDefault="001B7F2C" w:rsidP="001B7F2C"/>
    <w:p w14:paraId="4DE44C69" w14:textId="77777777" w:rsidR="00523C50" w:rsidRDefault="00523C50" w:rsidP="00566547"/>
    <w:sectPr w:rsidR="00523C50" w:rsidSect="0086455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51393" w14:textId="77777777" w:rsidR="007A026D" w:rsidRDefault="007A026D">
      <w:r>
        <w:separator/>
      </w:r>
    </w:p>
  </w:endnote>
  <w:endnote w:type="continuationSeparator" w:id="0">
    <w:p w14:paraId="15AB723D" w14:textId="77777777" w:rsidR="007A026D" w:rsidRDefault="007A026D">
      <w:r>
        <w:continuationSeparator/>
      </w:r>
    </w:p>
  </w:endnote>
  <w:endnote w:type="continuationNotice" w:id="1">
    <w:p w14:paraId="56180CA0" w14:textId="77777777" w:rsidR="007A026D" w:rsidRDefault="007A02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C9628" w14:textId="77777777" w:rsidR="007A026D" w:rsidRDefault="007A026D">
      <w:r>
        <w:separator/>
      </w:r>
    </w:p>
  </w:footnote>
  <w:footnote w:type="continuationSeparator" w:id="0">
    <w:p w14:paraId="68E97199" w14:textId="77777777" w:rsidR="007A026D" w:rsidRDefault="007A026D">
      <w:r>
        <w:continuationSeparator/>
      </w:r>
    </w:p>
  </w:footnote>
  <w:footnote w:type="continuationNotice" w:id="1">
    <w:p w14:paraId="4F3D0F4F" w14:textId="77777777" w:rsidR="007A026D" w:rsidRDefault="007A02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1F533F"/>
    <w:multiLevelType w:val="hybridMultilevel"/>
    <w:tmpl w:val="C97EA0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7EC17F3"/>
    <w:multiLevelType w:val="hybridMultilevel"/>
    <w:tmpl w:val="08DE81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AEC2ABB"/>
    <w:multiLevelType w:val="hybridMultilevel"/>
    <w:tmpl w:val="47DE7976"/>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A36937"/>
    <w:multiLevelType w:val="hybridMultilevel"/>
    <w:tmpl w:val="D12ADF9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115744"/>
    <w:multiLevelType w:val="hybridMultilevel"/>
    <w:tmpl w:val="44283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F502EA"/>
    <w:multiLevelType w:val="hybridMultilevel"/>
    <w:tmpl w:val="F0D25E26"/>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87F5D6E"/>
    <w:multiLevelType w:val="multilevel"/>
    <w:tmpl w:val="2D2EB9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2DEC7A09"/>
    <w:multiLevelType w:val="hybridMultilevel"/>
    <w:tmpl w:val="EC38E110"/>
    <w:lvl w:ilvl="0" w:tplc="D4D6AFB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16B0E8E"/>
    <w:multiLevelType w:val="hybridMultilevel"/>
    <w:tmpl w:val="2CA87C04"/>
    <w:lvl w:ilvl="0" w:tplc="2CCC0A78">
      <w:start w:val="1"/>
      <w:numFmt w:val="decimal"/>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734DD2"/>
    <w:multiLevelType w:val="hybridMultilevel"/>
    <w:tmpl w:val="7EDE98F4"/>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545103"/>
    <w:multiLevelType w:val="hybridMultilevel"/>
    <w:tmpl w:val="28244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135435"/>
    <w:multiLevelType w:val="hybridMultilevel"/>
    <w:tmpl w:val="5CACAF8A"/>
    <w:lvl w:ilvl="0" w:tplc="B64ADA8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6D64A11"/>
    <w:multiLevelType w:val="hybridMultilevel"/>
    <w:tmpl w:val="D9BA4C28"/>
    <w:lvl w:ilvl="0" w:tplc="CDA611B6">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4B7641BD"/>
    <w:multiLevelType w:val="hybridMultilevel"/>
    <w:tmpl w:val="6ADE2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EE1970"/>
    <w:multiLevelType w:val="hybridMultilevel"/>
    <w:tmpl w:val="D54A3286"/>
    <w:lvl w:ilvl="0" w:tplc="7D50CB04">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245798F"/>
    <w:multiLevelType w:val="hybridMultilevel"/>
    <w:tmpl w:val="470ACD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7C61ADF"/>
    <w:multiLevelType w:val="hybridMultilevel"/>
    <w:tmpl w:val="D4BA9A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97D4F2B"/>
    <w:multiLevelType w:val="hybridMultilevel"/>
    <w:tmpl w:val="EB1AE34C"/>
    <w:lvl w:ilvl="0" w:tplc="2CCC0A78">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EB171EB"/>
    <w:multiLevelType w:val="hybridMultilevel"/>
    <w:tmpl w:val="4CB67574"/>
    <w:lvl w:ilvl="0" w:tplc="0409000F">
      <w:start w:val="1"/>
      <w:numFmt w:val="decimal"/>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506465"/>
    <w:multiLevelType w:val="hybridMultilevel"/>
    <w:tmpl w:val="19CAE2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F9B571D"/>
    <w:multiLevelType w:val="hybridMultilevel"/>
    <w:tmpl w:val="62CE03FE"/>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B330E9"/>
    <w:multiLevelType w:val="hybridMultilevel"/>
    <w:tmpl w:val="52866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1"/>
  </w:num>
  <w:num w:numId="6">
    <w:abstractNumId w:val="17"/>
  </w:num>
  <w:num w:numId="7">
    <w:abstractNumId w:val="18"/>
  </w:num>
  <w:num w:numId="8">
    <w:abstractNumId w:val="4"/>
  </w:num>
  <w:num w:numId="9">
    <w:abstractNumId w:val="28"/>
  </w:num>
  <w:num w:numId="10">
    <w:abstractNumId w:val="9"/>
  </w:num>
  <w:num w:numId="11">
    <w:abstractNumId w:val="23"/>
  </w:num>
  <w:num w:numId="12">
    <w:abstractNumId w:val="6"/>
  </w:num>
  <w:num w:numId="13">
    <w:abstractNumId w:val="10"/>
  </w:num>
  <w:num w:numId="14">
    <w:abstractNumId w:val="24"/>
  </w:num>
  <w:num w:numId="15">
    <w:abstractNumId w:val="27"/>
  </w:num>
  <w:num w:numId="16">
    <w:abstractNumId w:val="27"/>
  </w:num>
  <w:num w:numId="17">
    <w:abstractNumId w:val="14"/>
  </w:num>
  <w:num w:numId="18">
    <w:abstractNumId w:val="26"/>
  </w:num>
  <w:num w:numId="19">
    <w:abstractNumId w:val="7"/>
  </w:num>
  <w:num w:numId="20">
    <w:abstractNumId w:val="21"/>
  </w:num>
  <w:num w:numId="21">
    <w:abstractNumId w:val="25"/>
  </w:num>
  <w:num w:numId="22">
    <w:abstractNumId w:val="12"/>
  </w:num>
  <w:num w:numId="23">
    <w:abstractNumId w:val="3"/>
  </w:num>
  <w:num w:numId="24">
    <w:abstractNumId w:val="16"/>
  </w:num>
  <w:num w:numId="25">
    <w:abstractNumId w:val="20"/>
  </w:num>
  <w:num w:numId="26">
    <w:abstractNumId w:val="15"/>
  </w:num>
  <w:num w:numId="27">
    <w:abstractNumId w:val="2"/>
  </w:num>
  <w:num w:numId="28">
    <w:abstractNumId w:val="19"/>
  </w:num>
  <w:num w:numId="29">
    <w:abstractNumId w:val="8"/>
  </w:num>
  <w:num w:numId="30">
    <w:abstractNumId w:val="5"/>
  </w:num>
  <w:num w:numId="3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ziol, Dawid (Nokia - PL/Wroclaw)">
    <w15:presenceInfo w15:providerId="AD" w15:userId="S::dawid.koziol@nokia.com::bdfa7bc6-571d-45c1-bd13-ea26c188f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D21"/>
    <w:rsid w:val="00005CBE"/>
    <w:rsid w:val="000159F9"/>
    <w:rsid w:val="00020ACF"/>
    <w:rsid w:val="00020B36"/>
    <w:rsid w:val="00024A4D"/>
    <w:rsid w:val="000259D7"/>
    <w:rsid w:val="00030D9D"/>
    <w:rsid w:val="00033397"/>
    <w:rsid w:val="000347DD"/>
    <w:rsid w:val="00034D13"/>
    <w:rsid w:val="000377FF"/>
    <w:rsid w:val="00040095"/>
    <w:rsid w:val="00050562"/>
    <w:rsid w:val="000543E5"/>
    <w:rsid w:val="00054813"/>
    <w:rsid w:val="00054B71"/>
    <w:rsid w:val="00073C9C"/>
    <w:rsid w:val="0007541C"/>
    <w:rsid w:val="00080512"/>
    <w:rsid w:val="00082B7C"/>
    <w:rsid w:val="00090468"/>
    <w:rsid w:val="00094568"/>
    <w:rsid w:val="00095FAD"/>
    <w:rsid w:val="000966C8"/>
    <w:rsid w:val="000A0E6B"/>
    <w:rsid w:val="000A184E"/>
    <w:rsid w:val="000A3C32"/>
    <w:rsid w:val="000A6469"/>
    <w:rsid w:val="000B2D58"/>
    <w:rsid w:val="000B7BCF"/>
    <w:rsid w:val="000C4548"/>
    <w:rsid w:val="000C522B"/>
    <w:rsid w:val="000C6A5E"/>
    <w:rsid w:val="000D2FFA"/>
    <w:rsid w:val="000D4C62"/>
    <w:rsid w:val="000D58AB"/>
    <w:rsid w:val="000E2527"/>
    <w:rsid w:val="000E4BEC"/>
    <w:rsid w:val="000F0CBB"/>
    <w:rsid w:val="00100B23"/>
    <w:rsid w:val="00101E7F"/>
    <w:rsid w:val="001037E0"/>
    <w:rsid w:val="00104E82"/>
    <w:rsid w:val="00112F1A"/>
    <w:rsid w:val="001248A7"/>
    <w:rsid w:val="00124AF6"/>
    <w:rsid w:val="001271D4"/>
    <w:rsid w:val="00135107"/>
    <w:rsid w:val="00136C56"/>
    <w:rsid w:val="00141E89"/>
    <w:rsid w:val="00145075"/>
    <w:rsid w:val="00147E7C"/>
    <w:rsid w:val="00151B0C"/>
    <w:rsid w:val="00161F59"/>
    <w:rsid w:val="001664A5"/>
    <w:rsid w:val="00167B98"/>
    <w:rsid w:val="001741A0"/>
    <w:rsid w:val="00175FA0"/>
    <w:rsid w:val="00176BED"/>
    <w:rsid w:val="0018283B"/>
    <w:rsid w:val="00190808"/>
    <w:rsid w:val="00192871"/>
    <w:rsid w:val="00194CD0"/>
    <w:rsid w:val="00195E4D"/>
    <w:rsid w:val="001964CF"/>
    <w:rsid w:val="00196F81"/>
    <w:rsid w:val="001A18AF"/>
    <w:rsid w:val="001A5D01"/>
    <w:rsid w:val="001B0FB0"/>
    <w:rsid w:val="001B49C9"/>
    <w:rsid w:val="001B666E"/>
    <w:rsid w:val="001B6F52"/>
    <w:rsid w:val="001B7F2C"/>
    <w:rsid w:val="001C0733"/>
    <w:rsid w:val="001C4F79"/>
    <w:rsid w:val="001D314A"/>
    <w:rsid w:val="001D5EF4"/>
    <w:rsid w:val="001D63E9"/>
    <w:rsid w:val="001D7547"/>
    <w:rsid w:val="001E3901"/>
    <w:rsid w:val="001E5783"/>
    <w:rsid w:val="001F0BAA"/>
    <w:rsid w:val="001F168B"/>
    <w:rsid w:val="001F49DF"/>
    <w:rsid w:val="001F7831"/>
    <w:rsid w:val="001F789B"/>
    <w:rsid w:val="002013BE"/>
    <w:rsid w:val="00201934"/>
    <w:rsid w:val="00202DFC"/>
    <w:rsid w:val="00204045"/>
    <w:rsid w:val="0020712B"/>
    <w:rsid w:val="00212301"/>
    <w:rsid w:val="002158B1"/>
    <w:rsid w:val="002224DD"/>
    <w:rsid w:val="0022606D"/>
    <w:rsid w:val="00230CA3"/>
    <w:rsid w:val="00231728"/>
    <w:rsid w:val="00236FB2"/>
    <w:rsid w:val="0024301C"/>
    <w:rsid w:val="00243C57"/>
    <w:rsid w:val="002444BB"/>
    <w:rsid w:val="00245A1F"/>
    <w:rsid w:val="00246746"/>
    <w:rsid w:val="00252AE4"/>
    <w:rsid w:val="00252D9D"/>
    <w:rsid w:val="00255C23"/>
    <w:rsid w:val="0026029F"/>
    <w:rsid w:val="002610D8"/>
    <w:rsid w:val="00261D74"/>
    <w:rsid w:val="0026230A"/>
    <w:rsid w:val="00264EDC"/>
    <w:rsid w:val="0027003B"/>
    <w:rsid w:val="00270371"/>
    <w:rsid w:val="00273BC0"/>
    <w:rsid w:val="00273FE4"/>
    <w:rsid w:val="002747EC"/>
    <w:rsid w:val="00275179"/>
    <w:rsid w:val="00281290"/>
    <w:rsid w:val="002855BF"/>
    <w:rsid w:val="002921B4"/>
    <w:rsid w:val="0029550A"/>
    <w:rsid w:val="00295BA8"/>
    <w:rsid w:val="002964CB"/>
    <w:rsid w:val="00297021"/>
    <w:rsid w:val="00297CD1"/>
    <w:rsid w:val="002A36BF"/>
    <w:rsid w:val="002B019D"/>
    <w:rsid w:val="002B0327"/>
    <w:rsid w:val="002B051F"/>
    <w:rsid w:val="002B07F0"/>
    <w:rsid w:val="002B408F"/>
    <w:rsid w:val="002B5491"/>
    <w:rsid w:val="002B7C6C"/>
    <w:rsid w:val="002C2A63"/>
    <w:rsid w:val="002C3643"/>
    <w:rsid w:val="002C490E"/>
    <w:rsid w:val="002C4C83"/>
    <w:rsid w:val="002C6FBA"/>
    <w:rsid w:val="002D0200"/>
    <w:rsid w:val="002D3E5E"/>
    <w:rsid w:val="002D516E"/>
    <w:rsid w:val="002E69A0"/>
    <w:rsid w:val="002E73E2"/>
    <w:rsid w:val="002F0D22"/>
    <w:rsid w:val="002F1FDF"/>
    <w:rsid w:val="002F46E6"/>
    <w:rsid w:val="0030751B"/>
    <w:rsid w:val="00307E3B"/>
    <w:rsid w:val="00314110"/>
    <w:rsid w:val="003172DC"/>
    <w:rsid w:val="0032142C"/>
    <w:rsid w:val="00325AE3"/>
    <w:rsid w:val="00325AF8"/>
    <w:rsid w:val="00326069"/>
    <w:rsid w:val="0033174C"/>
    <w:rsid w:val="00331A10"/>
    <w:rsid w:val="00333FC2"/>
    <w:rsid w:val="003341C8"/>
    <w:rsid w:val="003412C9"/>
    <w:rsid w:val="00345BCE"/>
    <w:rsid w:val="003476BF"/>
    <w:rsid w:val="00351CEB"/>
    <w:rsid w:val="00354628"/>
    <w:rsid w:val="0035462D"/>
    <w:rsid w:val="003554FE"/>
    <w:rsid w:val="00355A00"/>
    <w:rsid w:val="00362FAD"/>
    <w:rsid w:val="003635FB"/>
    <w:rsid w:val="00363A7A"/>
    <w:rsid w:val="00364B41"/>
    <w:rsid w:val="00366362"/>
    <w:rsid w:val="0036696D"/>
    <w:rsid w:val="00367454"/>
    <w:rsid w:val="00367FF5"/>
    <w:rsid w:val="00377D4B"/>
    <w:rsid w:val="00383096"/>
    <w:rsid w:val="003A2B93"/>
    <w:rsid w:val="003A2F9F"/>
    <w:rsid w:val="003A41EF"/>
    <w:rsid w:val="003A42BA"/>
    <w:rsid w:val="003A595A"/>
    <w:rsid w:val="003B059D"/>
    <w:rsid w:val="003B0D39"/>
    <w:rsid w:val="003B1BC5"/>
    <w:rsid w:val="003B40AD"/>
    <w:rsid w:val="003B517A"/>
    <w:rsid w:val="003B5EE2"/>
    <w:rsid w:val="003B6EC5"/>
    <w:rsid w:val="003C2555"/>
    <w:rsid w:val="003C4C0C"/>
    <w:rsid w:val="003C4E37"/>
    <w:rsid w:val="003C5586"/>
    <w:rsid w:val="003D088D"/>
    <w:rsid w:val="003D5B10"/>
    <w:rsid w:val="003D6243"/>
    <w:rsid w:val="003D6B55"/>
    <w:rsid w:val="003E16BE"/>
    <w:rsid w:val="003E5066"/>
    <w:rsid w:val="003F3BA0"/>
    <w:rsid w:val="003F4E28"/>
    <w:rsid w:val="004006E8"/>
    <w:rsid w:val="00401855"/>
    <w:rsid w:val="00401E42"/>
    <w:rsid w:val="00403F78"/>
    <w:rsid w:val="00415A3C"/>
    <w:rsid w:val="004205BE"/>
    <w:rsid w:val="00436F64"/>
    <w:rsid w:val="004430FE"/>
    <w:rsid w:val="00450DA1"/>
    <w:rsid w:val="00451CFE"/>
    <w:rsid w:val="0045723F"/>
    <w:rsid w:val="004635F3"/>
    <w:rsid w:val="00465587"/>
    <w:rsid w:val="004773B3"/>
    <w:rsid w:val="00477455"/>
    <w:rsid w:val="0048460B"/>
    <w:rsid w:val="004900B8"/>
    <w:rsid w:val="00490EAE"/>
    <w:rsid w:val="004925C6"/>
    <w:rsid w:val="004937EE"/>
    <w:rsid w:val="00494012"/>
    <w:rsid w:val="004A0A36"/>
    <w:rsid w:val="004A1A66"/>
    <w:rsid w:val="004A1F7B"/>
    <w:rsid w:val="004A26B8"/>
    <w:rsid w:val="004A5C8B"/>
    <w:rsid w:val="004A60DB"/>
    <w:rsid w:val="004B0014"/>
    <w:rsid w:val="004B054B"/>
    <w:rsid w:val="004B08A9"/>
    <w:rsid w:val="004B3D45"/>
    <w:rsid w:val="004B4971"/>
    <w:rsid w:val="004B5CE9"/>
    <w:rsid w:val="004B6671"/>
    <w:rsid w:val="004C44D2"/>
    <w:rsid w:val="004D14A1"/>
    <w:rsid w:val="004D1527"/>
    <w:rsid w:val="004D32DF"/>
    <w:rsid w:val="004D3578"/>
    <w:rsid w:val="004D380D"/>
    <w:rsid w:val="004D3FE5"/>
    <w:rsid w:val="004D425C"/>
    <w:rsid w:val="004D651C"/>
    <w:rsid w:val="004D7288"/>
    <w:rsid w:val="004E213A"/>
    <w:rsid w:val="004F1058"/>
    <w:rsid w:val="004F2B2B"/>
    <w:rsid w:val="004F62B2"/>
    <w:rsid w:val="00500B56"/>
    <w:rsid w:val="00502B09"/>
    <w:rsid w:val="00503171"/>
    <w:rsid w:val="00506C28"/>
    <w:rsid w:val="00511BCE"/>
    <w:rsid w:val="00517359"/>
    <w:rsid w:val="00521891"/>
    <w:rsid w:val="0052217C"/>
    <w:rsid w:val="005234B1"/>
    <w:rsid w:val="00523C50"/>
    <w:rsid w:val="005277EA"/>
    <w:rsid w:val="00527AF8"/>
    <w:rsid w:val="0053037B"/>
    <w:rsid w:val="00530797"/>
    <w:rsid w:val="0053242E"/>
    <w:rsid w:val="00534DA0"/>
    <w:rsid w:val="00535452"/>
    <w:rsid w:val="00540752"/>
    <w:rsid w:val="00541828"/>
    <w:rsid w:val="005421F4"/>
    <w:rsid w:val="00543E6C"/>
    <w:rsid w:val="00544378"/>
    <w:rsid w:val="00546D5C"/>
    <w:rsid w:val="00563E3D"/>
    <w:rsid w:val="00565087"/>
    <w:rsid w:val="0056573F"/>
    <w:rsid w:val="00566547"/>
    <w:rsid w:val="00566EC4"/>
    <w:rsid w:val="00567830"/>
    <w:rsid w:val="0057123D"/>
    <w:rsid w:val="00573C63"/>
    <w:rsid w:val="00573E0C"/>
    <w:rsid w:val="00577911"/>
    <w:rsid w:val="0058151E"/>
    <w:rsid w:val="00582925"/>
    <w:rsid w:val="0058408B"/>
    <w:rsid w:val="00584383"/>
    <w:rsid w:val="00590837"/>
    <w:rsid w:val="00594270"/>
    <w:rsid w:val="00595F42"/>
    <w:rsid w:val="005A0431"/>
    <w:rsid w:val="005A09C8"/>
    <w:rsid w:val="005A15F4"/>
    <w:rsid w:val="005B3638"/>
    <w:rsid w:val="005B51D2"/>
    <w:rsid w:val="005B6275"/>
    <w:rsid w:val="005B73DE"/>
    <w:rsid w:val="005C1327"/>
    <w:rsid w:val="005D04B5"/>
    <w:rsid w:val="005D3F2A"/>
    <w:rsid w:val="005D4723"/>
    <w:rsid w:val="005F64F3"/>
    <w:rsid w:val="005F74AA"/>
    <w:rsid w:val="00602556"/>
    <w:rsid w:val="0060697B"/>
    <w:rsid w:val="00607329"/>
    <w:rsid w:val="00607DAA"/>
    <w:rsid w:val="00611566"/>
    <w:rsid w:val="00612637"/>
    <w:rsid w:val="00623256"/>
    <w:rsid w:val="00625CBE"/>
    <w:rsid w:val="006317E8"/>
    <w:rsid w:val="00634F17"/>
    <w:rsid w:val="00636302"/>
    <w:rsid w:val="00637FC5"/>
    <w:rsid w:val="00642506"/>
    <w:rsid w:val="00642DBC"/>
    <w:rsid w:val="00643C8A"/>
    <w:rsid w:val="00646D99"/>
    <w:rsid w:val="006527DA"/>
    <w:rsid w:val="00656910"/>
    <w:rsid w:val="006637A9"/>
    <w:rsid w:val="006637BC"/>
    <w:rsid w:val="006802B7"/>
    <w:rsid w:val="006807E2"/>
    <w:rsid w:val="00692C8B"/>
    <w:rsid w:val="00695C53"/>
    <w:rsid w:val="006A2760"/>
    <w:rsid w:val="006A488D"/>
    <w:rsid w:val="006B7741"/>
    <w:rsid w:val="006B7D03"/>
    <w:rsid w:val="006C04F0"/>
    <w:rsid w:val="006C4833"/>
    <w:rsid w:val="006C66D8"/>
    <w:rsid w:val="006D1E24"/>
    <w:rsid w:val="006D579E"/>
    <w:rsid w:val="006D625A"/>
    <w:rsid w:val="006D6AD0"/>
    <w:rsid w:val="006D6D8C"/>
    <w:rsid w:val="006E1417"/>
    <w:rsid w:val="006E34A5"/>
    <w:rsid w:val="006F0992"/>
    <w:rsid w:val="006F4D31"/>
    <w:rsid w:val="006F6A2C"/>
    <w:rsid w:val="00710201"/>
    <w:rsid w:val="00717D2C"/>
    <w:rsid w:val="0072073A"/>
    <w:rsid w:val="007210B4"/>
    <w:rsid w:val="00721622"/>
    <w:rsid w:val="00722A06"/>
    <w:rsid w:val="00722AF1"/>
    <w:rsid w:val="00731D48"/>
    <w:rsid w:val="00733972"/>
    <w:rsid w:val="007342B5"/>
    <w:rsid w:val="00734A5B"/>
    <w:rsid w:val="00736AC5"/>
    <w:rsid w:val="00740A1D"/>
    <w:rsid w:val="00741893"/>
    <w:rsid w:val="00744E76"/>
    <w:rsid w:val="00750A02"/>
    <w:rsid w:val="00757D40"/>
    <w:rsid w:val="00760DBE"/>
    <w:rsid w:val="00780B8B"/>
    <w:rsid w:val="00781F0F"/>
    <w:rsid w:val="00783A66"/>
    <w:rsid w:val="0078687F"/>
    <w:rsid w:val="0078727C"/>
    <w:rsid w:val="0079049D"/>
    <w:rsid w:val="00793DC5"/>
    <w:rsid w:val="007A026D"/>
    <w:rsid w:val="007A49C0"/>
    <w:rsid w:val="007B17F9"/>
    <w:rsid w:val="007B18D8"/>
    <w:rsid w:val="007C095F"/>
    <w:rsid w:val="007C0AB3"/>
    <w:rsid w:val="007C234C"/>
    <w:rsid w:val="007C2DD0"/>
    <w:rsid w:val="007C5973"/>
    <w:rsid w:val="007D1730"/>
    <w:rsid w:val="007D4FDC"/>
    <w:rsid w:val="007D5B8D"/>
    <w:rsid w:val="007E2DB9"/>
    <w:rsid w:val="007E3B4E"/>
    <w:rsid w:val="007E5A16"/>
    <w:rsid w:val="007F2649"/>
    <w:rsid w:val="007F35B3"/>
    <w:rsid w:val="007F35F3"/>
    <w:rsid w:val="00800846"/>
    <w:rsid w:val="00801B36"/>
    <w:rsid w:val="008028A4"/>
    <w:rsid w:val="0080566A"/>
    <w:rsid w:val="00813245"/>
    <w:rsid w:val="00816F01"/>
    <w:rsid w:val="00820DD4"/>
    <w:rsid w:val="0082766D"/>
    <w:rsid w:val="008339B2"/>
    <w:rsid w:val="00833D68"/>
    <w:rsid w:val="00835F7A"/>
    <w:rsid w:val="0084023B"/>
    <w:rsid w:val="00840875"/>
    <w:rsid w:val="00842061"/>
    <w:rsid w:val="00845A52"/>
    <w:rsid w:val="008500DD"/>
    <w:rsid w:val="00850467"/>
    <w:rsid w:val="00853FD3"/>
    <w:rsid w:val="00855E5B"/>
    <w:rsid w:val="00856BA4"/>
    <w:rsid w:val="0086455E"/>
    <w:rsid w:val="00866FE3"/>
    <w:rsid w:val="00870812"/>
    <w:rsid w:val="00873E98"/>
    <w:rsid w:val="008768CA"/>
    <w:rsid w:val="00877EF9"/>
    <w:rsid w:val="00880559"/>
    <w:rsid w:val="00881722"/>
    <w:rsid w:val="008830F3"/>
    <w:rsid w:val="008835C9"/>
    <w:rsid w:val="00884D5F"/>
    <w:rsid w:val="00892727"/>
    <w:rsid w:val="0089319C"/>
    <w:rsid w:val="00894C33"/>
    <w:rsid w:val="008A0CCB"/>
    <w:rsid w:val="008A2EE2"/>
    <w:rsid w:val="008A389B"/>
    <w:rsid w:val="008A5C2E"/>
    <w:rsid w:val="008A5F50"/>
    <w:rsid w:val="008A674B"/>
    <w:rsid w:val="008B5306"/>
    <w:rsid w:val="008C70B1"/>
    <w:rsid w:val="008D2E4D"/>
    <w:rsid w:val="008D4734"/>
    <w:rsid w:val="008D5C26"/>
    <w:rsid w:val="008E2324"/>
    <w:rsid w:val="008E54B3"/>
    <w:rsid w:val="008F0438"/>
    <w:rsid w:val="008F396F"/>
    <w:rsid w:val="0090059C"/>
    <w:rsid w:val="0090271F"/>
    <w:rsid w:val="00902DB9"/>
    <w:rsid w:val="00903F37"/>
    <w:rsid w:val="0090466A"/>
    <w:rsid w:val="00904D2E"/>
    <w:rsid w:val="00910138"/>
    <w:rsid w:val="0091488A"/>
    <w:rsid w:val="00923090"/>
    <w:rsid w:val="00926C52"/>
    <w:rsid w:val="009300A4"/>
    <w:rsid w:val="00936071"/>
    <w:rsid w:val="00937E8E"/>
    <w:rsid w:val="00940212"/>
    <w:rsid w:val="00942EC2"/>
    <w:rsid w:val="009461BA"/>
    <w:rsid w:val="009501D4"/>
    <w:rsid w:val="00950D6D"/>
    <w:rsid w:val="009544B7"/>
    <w:rsid w:val="00960288"/>
    <w:rsid w:val="00961B32"/>
    <w:rsid w:val="00961B8F"/>
    <w:rsid w:val="00962509"/>
    <w:rsid w:val="009642D2"/>
    <w:rsid w:val="00965D95"/>
    <w:rsid w:val="00966D92"/>
    <w:rsid w:val="00970DB3"/>
    <w:rsid w:val="00972E7A"/>
    <w:rsid w:val="00973CAF"/>
    <w:rsid w:val="00974BB0"/>
    <w:rsid w:val="00977AE7"/>
    <w:rsid w:val="009865F1"/>
    <w:rsid w:val="009937C2"/>
    <w:rsid w:val="00993859"/>
    <w:rsid w:val="009A03A5"/>
    <w:rsid w:val="009A0AF3"/>
    <w:rsid w:val="009A43EF"/>
    <w:rsid w:val="009B07CD"/>
    <w:rsid w:val="009C19E9"/>
    <w:rsid w:val="009C20F3"/>
    <w:rsid w:val="009C6319"/>
    <w:rsid w:val="009D0E44"/>
    <w:rsid w:val="009D5AAD"/>
    <w:rsid w:val="009D74A6"/>
    <w:rsid w:val="009D7562"/>
    <w:rsid w:val="009E181A"/>
    <w:rsid w:val="009E3F05"/>
    <w:rsid w:val="009F1402"/>
    <w:rsid w:val="009F591E"/>
    <w:rsid w:val="00A002B0"/>
    <w:rsid w:val="00A00CB1"/>
    <w:rsid w:val="00A022A5"/>
    <w:rsid w:val="00A05ECC"/>
    <w:rsid w:val="00A10F02"/>
    <w:rsid w:val="00A204CA"/>
    <w:rsid w:val="00A209D6"/>
    <w:rsid w:val="00A216B7"/>
    <w:rsid w:val="00A235B4"/>
    <w:rsid w:val="00A32955"/>
    <w:rsid w:val="00A37E91"/>
    <w:rsid w:val="00A40B91"/>
    <w:rsid w:val="00A43484"/>
    <w:rsid w:val="00A43D2C"/>
    <w:rsid w:val="00A44CAB"/>
    <w:rsid w:val="00A45351"/>
    <w:rsid w:val="00A4566F"/>
    <w:rsid w:val="00A50CAF"/>
    <w:rsid w:val="00A530F2"/>
    <w:rsid w:val="00A53724"/>
    <w:rsid w:val="00A54B2B"/>
    <w:rsid w:val="00A5782E"/>
    <w:rsid w:val="00A717E1"/>
    <w:rsid w:val="00A76498"/>
    <w:rsid w:val="00A82346"/>
    <w:rsid w:val="00A9671C"/>
    <w:rsid w:val="00AA146C"/>
    <w:rsid w:val="00AA1553"/>
    <w:rsid w:val="00AA7A11"/>
    <w:rsid w:val="00AB16EF"/>
    <w:rsid w:val="00AC0E2C"/>
    <w:rsid w:val="00AC13AF"/>
    <w:rsid w:val="00AC498F"/>
    <w:rsid w:val="00AC5161"/>
    <w:rsid w:val="00AD4107"/>
    <w:rsid w:val="00AE54A9"/>
    <w:rsid w:val="00AE5AD4"/>
    <w:rsid w:val="00AF5D35"/>
    <w:rsid w:val="00AF77C8"/>
    <w:rsid w:val="00B018C5"/>
    <w:rsid w:val="00B021B2"/>
    <w:rsid w:val="00B02F5C"/>
    <w:rsid w:val="00B05380"/>
    <w:rsid w:val="00B05962"/>
    <w:rsid w:val="00B11CC6"/>
    <w:rsid w:val="00B15449"/>
    <w:rsid w:val="00B16C2F"/>
    <w:rsid w:val="00B17F45"/>
    <w:rsid w:val="00B203B9"/>
    <w:rsid w:val="00B27303"/>
    <w:rsid w:val="00B331E3"/>
    <w:rsid w:val="00B342E7"/>
    <w:rsid w:val="00B354A6"/>
    <w:rsid w:val="00B40A05"/>
    <w:rsid w:val="00B4450D"/>
    <w:rsid w:val="00B445EA"/>
    <w:rsid w:val="00B44776"/>
    <w:rsid w:val="00B47FD1"/>
    <w:rsid w:val="00B516BB"/>
    <w:rsid w:val="00B531CA"/>
    <w:rsid w:val="00B53483"/>
    <w:rsid w:val="00B60B8B"/>
    <w:rsid w:val="00B63BCC"/>
    <w:rsid w:val="00B64C17"/>
    <w:rsid w:val="00B66A77"/>
    <w:rsid w:val="00B67CA2"/>
    <w:rsid w:val="00B7101D"/>
    <w:rsid w:val="00B711BB"/>
    <w:rsid w:val="00B73B3C"/>
    <w:rsid w:val="00B801BA"/>
    <w:rsid w:val="00B84DB2"/>
    <w:rsid w:val="00B85077"/>
    <w:rsid w:val="00B86FE2"/>
    <w:rsid w:val="00B875B9"/>
    <w:rsid w:val="00B92C74"/>
    <w:rsid w:val="00BA1391"/>
    <w:rsid w:val="00BA420C"/>
    <w:rsid w:val="00BA4F68"/>
    <w:rsid w:val="00BA56BE"/>
    <w:rsid w:val="00BB6DD0"/>
    <w:rsid w:val="00BB7EE6"/>
    <w:rsid w:val="00BC0460"/>
    <w:rsid w:val="00BC0C69"/>
    <w:rsid w:val="00BC17A5"/>
    <w:rsid w:val="00BC3555"/>
    <w:rsid w:val="00BC6F02"/>
    <w:rsid w:val="00BE0C24"/>
    <w:rsid w:val="00BE7608"/>
    <w:rsid w:val="00BF2774"/>
    <w:rsid w:val="00BF4936"/>
    <w:rsid w:val="00C07596"/>
    <w:rsid w:val="00C12B51"/>
    <w:rsid w:val="00C12DB5"/>
    <w:rsid w:val="00C20267"/>
    <w:rsid w:val="00C233A6"/>
    <w:rsid w:val="00C23C4A"/>
    <w:rsid w:val="00C244CD"/>
    <w:rsid w:val="00C24650"/>
    <w:rsid w:val="00C25465"/>
    <w:rsid w:val="00C3203B"/>
    <w:rsid w:val="00C33079"/>
    <w:rsid w:val="00C34F41"/>
    <w:rsid w:val="00C46E10"/>
    <w:rsid w:val="00C52636"/>
    <w:rsid w:val="00C56182"/>
    <w:rsid w:val="00C63602"/>
    <w:rsid w:val="00C776B0"/>
    <w:rsid w:val="00C80BB3"/>
    <w:rsid w:val="00C80D1C"/>
    <w:rsid w:val="00C8232E"/>
    <w:rsid w:val="00C82634"/>
    <w:rsid w:val="00C83A13"/>
    <w:rsid w:val="00C9068C"/>
    <w:rsid w:val="00C92967"/>
    <w:rsid w:val="00C93FDC"/>
    <w:rsid w:val="00C95794"/>
    <w:rsid w:val="00C9600E"/>
    <w:rsid w:val="00C96BAC"/>
    <w:rsid w:val="00CA3D0C"/>
    <w:rsid w:val="00CA541E"/>
    <w:rsid w:val="00CA654B"/>
    <w:rsid w:val="00CA72D7"/>
    <w:rsid w:val="00CB1985"/>
    <w:rsid w:val="00CB5666"/>
    <w:rsid w:val="00CB598B"/>
    <w:rsid w:val="00CB5FBB"/>
    <w:rsid w:val="00CB72B8"/>
    <w:rsid w:val="00CD29AF"/>
    <w:rsid w:val="00CD37F2"/>
    <w:rsid w:val="00CD4C7B"/>
    <w:rsid w:val="00CE3DE8"/>
    <w:rsid w:val="00CF2707"/>
    <w:rsid w:val="00CF3302"/>
    <w:rsid w:val="00CF61F8"/>
    <w:rsid w:val="00D05157"/>
    <w:rsid w:val="00D21809"/>
    <w:rsid w:val="00D23E57"/>
    <w:rsid w:val="00D2634B"/>
    <w:rsid w:val="00D31A08"/>
    <w:rsid w:val="00D31CA1"/>
    <w:rsid w:val="00D3363F"/>
    <w:rsid w:val="00D336B6"/>
    <w:rsid w:val="00D33BE3"/>
    <w:rsid w:val="00D36A66"/>
    <w:rsid w:val="00D3792D"/>
    <w:rsid w:val="00D41BDA"/>
    <w:rsid w:val="00D463A7"/>
    <w:rsid w:val="00D54395"/>
    <w:rsid w:val="00D55C67"/>
    <w:rsid w:val="00D55E47"/>
    <w:rsid w:val="00D60162"/>
    <w:rsid w:val="00D62E19"/>
    <w:rsid w:val="00D6511D"/>
    <w:rsid w:val="00D67CD1"/>
    <w:rsid w:val="00D738D6"/>
    <w:rsid w:val="00D80795"/>
    <w:rsid w:val="00D812DB"/>
    <w:rsid w:val="00D854BE"/>
    <w:rsid w:val="00D87E00"/>
    <w:rsid w:val="00D90A91"/>
    <w:rsid w:val="00D9134D"/>
    <w:rsid w:val="00D91F2F"/>
    <w:rsid w:val="00D94AA8"/>
    <w:rsid w:val="00D96D11"/>
    <w:rsid w:val="00DA1E18"/>
    <w:rsid w:val="00DA7A03"/>
    <w:rsid w:val="00DB0729"/>
    <w:rsid w:val="00DB0DB8"/>
    <w:rsid w:val="00DB1818"/>
    <w:rsid w:val="00DB444B"/>
    <w:rsid w:val="00DB448B"/>
    <w:rsid w:val="00DB5AFF"/>
    <w:rsid w:val="00DC309B"/>
    <w:rsid w:val="00DC4DA2"/>
    <w:rsid w:val="00DD3A0F"/>
    <w:rsid w:val="00DD4E0B"/>
    <w:rsid w:val="00DD4F59"/>
    <w:rsid w:val="00DD68C9"/>
    <w:rsid w:val="00DE7427"/>
    <w:rsid w:val="00DF0FE5"/>
    <w:rsid w:val="00DF15BA"/>
    <w:rsid w:val="00DF393B"/>
    <w:rsid w:val="00DF6C67"/>
    <w:rsid w:val="00DF7DDD"/>
    <w:rsid w:val="00E009DF"/>
    <w:rsid w:val="00E018A5"/>
    <w:rsid w:val="00E04CDB"/>
    <w:rsid w:val="00E05DB2"/>
    <w:rsid w:val="00E0766C"/>
    <w:rsid w:val="00E11D34"/>
    <w:rsid w:val="00E13576"/>
    <w:rsid w:val="00E13792"/>
    <w:rsid w:val="00E34337"/>
    <w:rsid w:val="00E46C08"/>
    <w:rsid w:val="00E471CF"/>
    <w:rsid w:val="00E51CE8"/>
    <w:rsid w:val="00E535C7"/>
    <w:rsid w:val="00E53CB0"/>
    <w:rsid w:val="00E6205F"/>
    <w:rsid w:val="00E62835"/>
    <w:rsid w:val="00E67EBA"/>
    <w:rsid w:val="00E77645"/>
    <w:rsid w:val="00E776F5"/>
    <w:rsid w:val="00E81775"/>
    <w:rsid w:val="00E834E9"/>
    <w:rsid w:val="00E83697"/>
    <w:rsid w:val="00E837C4"/>
    <w:rsid w:val="00E93142"/>
    <w:rsid w:val="00E9414E"/>
    <w:rsid w:val="00EA4018"/>
    <w:rsid w:val="00EA66C9"/>
    <w:rsid w:val="00EB5C68"/>
    <w:rsid w:val="00EC376C"/>
    <w:rsid w:val="00EC4A25"/>
    <w:rsid w:val="00EC6F9F"/>
    <w:rsid w:val="00ED4898"/>
    <w:rsid w:val="00EE0F56"/>
    <w:rsid w:val="00F025A2"/>
    <w:rsid w:val="00F06B21"/>
    <w:rsid w:val="00F07388"/>
    <w:rsid w:val="00F0749B"/>
    <w:rsid w:val="00F11C7D"/>
    <w:rsid w:val="00F12788"/>
    <w:rsid w:val="00F2026E"/>
    <w:rsid w:val="00F2210A"/>
    <w:rsid w:val="00F30470"/>
    <w:rsid w:val="00F33955"/>
    <w:rsid w:val="00F36B0E"/>
    <w:rsid w:val="00F37743"/>
    <w:rsid w:val="00F403A5"/>
    <w:rsid w:val="00F40BFE"/>
    <w:rsid w:val="00F4444C"/>
    <w:rsid w:val="00F47F5B"/>
    <w:rsid w:val="00F54A3D"/>
    <w:rsid w:val="00F54CB0"/>
    <w:rsid w:val="00F57E8E"/>
    <w:rsid w:val="00F64ED9"/>
    <w:rsid w:val="00F653B8"/>
    <w:rsid w:val="00F67C59"/>
    <w:rsid w:val="00F70FD1"/>
    <w:rsid w:val="00F71B89"/>
    <w:rsid w:val="00F7353C"/>
    <w:rsid w:val="00F76F8F"/>
    <w:rsid w:val="00F80396"/>
    <w:rsid w:val="00F866A6"/>
    <w:rsid w:val="00F941DF"/>
    <w:rsid w:val="00F95036"/>
    <w:rsid w:val="00F9507C"/>
    <w:rsid w:val="00F9538F"/>
    <w:rsid w:val="00FA1266"/>
    <w:rsid w:val="00FA1504"/>
    <w:rsid w:val="00FA5306"/>
    <w:rsid w:val="00FA7C0C"/>
    <w:rsid w:val="00FB0023"/>
    <w:rsid w:val="00FB1440"/>
    <w:rsid w:val="00FB36FA"/>
    <w:rsid w:val="00FC1192"/>
    <w:rsid w:val="00FC77AE"/>
    <w:rsid w:val="00FD4EA0"/>
    <w:rsid w:val="00FE01B5"/>
    <w:rsid w:val="00FE18A0"/>
    <w:rsid w:val="00FE251B"/>
    <w:rsid w:val="00FE5127"/>
    <w:rsid w:val="00FE66F9"/>
    <w:rsid w:val="00FF7C22"/>
    <w:rsid w:val="0332175B"/>
    <w:rsid w:val="0456B244"/>
    <w:rsid w:val="09A784D7"/>
    <w:rsid w:val="0E248824"/>
    <w:rsid w:val="1FEF9D5D"/>
    <w:rsid w:val="2C247CD4"/>
    <w:rsid w:val="32ABECDC"/>
    <w:rsid w:val="42F2D3F2"/>
    <w:rsid w:val="42F35B2A"/>
    <w:rsid w:val="48E167BE"/>
    <w:rsid w:val="5C7486FB"/>
    <w:rsid w:val="5F5F3268"/>
    <w:rsid w:val="60479012"/>
    <w:rsid w:val="65693786"/>
    <w:rsid w:val="73AE11ED"/>
    <w:rsid w:val="78E6E2A2"/>
    <w:rsid w:val="7B2A7BA1"/>
    <w:rsid w:val="7BB6F6BB"/>
    <w:rsid w:val="7FABD4B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FBEFC4CF-A66D-4AC2-B559-DB8429F01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850467"/>
    <w:pPr>
      <w:ind w:left="720"/>
      <w:contextualSpacing/>
    </w:pPr>
  </w:style>
  <w:style w:type="table" w:styleId="TableGrid">
    <w:name w:val="Table Grid"/>
    <w:basedOn w:val="TableNormal"/>
    <w:uiPriority w:val="39"/>
    <w:qFormat/>
    <w:rsid w:val="006807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6807E2"/>
    <w:pPr>
      <w:numPr>
        <w:numId w:val="15"/>
      </w:numPr>
      <w:spacing w:before="60" w:after="0"/>
    </w:pPr>
    <w:rPr>
      <w:rFonts w:ascii="Arial" w:eastAsia="MS Mincho" w:hAnsi="Arial"/>
      <w:b/>
      <w:szCs w:val="24"/>
      <w:lang w:eastAsia="en-GB"/>
    </w:rPr>
  </w:style>
  <w:style w:type="character" w:customStyle="1" w:styleId="TALChar">
    <w:name w:val="TAL Char"/>
    <w:link w:val="TAL"/>
    <w:rsid w:val="00202DFC"/>
    <w:rPr>
      <w:rFonts w:ascii="Arial" w:hAnsi="Arial"/>
      <w:sz w:val="18"/>
      <w:lang w:eastAsia="en-US"/>
    </w:rPr>
  </w:style>
  <w:style w:type="character" w:customStyle="1" w:styleId="TAHCar">
    <w:name w:val="TAH Car"/>
    <w:link w:val="TAH"/>
    <w:qFormat/>
    <w:rsid w:val="00202DFC"/>
    <w:rPr>
      <w:rFonts w:ascii="Arial" w:hAnsi="Arial"/>
      <w:b/>
      <w:sz w:val="18"/>
      <w:lang w:eastAsia="en-US"/>
    </w:rPr>
  </w:style>
  <w:style w:type="character" w:customStyle="1" w:styleId="EditorsNoteChar">
    <w:name w:val="Editor's Note Char"/>
    <w:aliases w:val="EN Char"/>
    <w:link w:val="EditorsNote"/>
    <w:rsid w:val="00202DFC"/>
    <w:rPr>
      <w:color w:val="FF0000"/>
      <w:lang w:eastAsia="en-US"/>
    </w:rPr>
  </w:style>
  <w:style w:type="character" w:customStyle="1" w:styleId="THChar">
    <w:name w:val="TH Char"/>
    <w:link w:val="TH"/>
    <w:qFormat/>
    <w:rsid w:val="00202DFC"/>
    <w:rPr>
      <w:rFonts w:ascii="Arial" w:hAnsi="Arial"/>
      <w:b/>
      <w:lang w:eastAsia="en-US"/>
    </w:rPr>
  </w:style>
  <w:style w:type="paragraph" w:styleId="Caption">
    <w:name w:val="caption"/>
    <w:basedOn w:val="Normal"/>
    <w:next w:val="Normal"/>
    <w:unhideWhenUsed/>
    <w:qFormat/>
    <w:rsid w:val="00566EC4"/>
    <w:pPr>
      <w:spacing w:after="200"/>
    </w:pPr>
    <w:rPr>
      <w:i/>
      <w:iCs/>
      <w:color w:val="44546A" w:themeColor="text2"/>
      <w:sz w:val="18"/>
      <w:szCs w:val="18"/>
    </w:rPr>
  </w:style>
  <w:style w:type="character" w:styleId="UnresolvedMention">
    <w:name w:val="Unresolved Mention"/>
    <w:basedOn w:val="DefaultParagraphFont"/>
    <w:rsid w:val="00E04CDB"/>
    <w:rPr>
      <w:color w:val="605E5C"/>
      <w:shd w:val="clear" w:color="auto" w:fill="E1DFDD"/>
    </w:rPr>
  </w:style>
  <w:style w:type="character" w:styleId="CommentReference">
    <w:name w:val="annotation reference"/>
    <w:basedOn w:val="DefaultParagraphFont"/>
    <w:rsid w:val="003341C8"/>
    <w:rPr>
      <w:sz w:val="16"/>
      <w:szCs w:val="16"/>
    </w:rPr>
  </w:style>
  <w:style w:type="paragraph" w:styleId="CommentText">
    <w:name w:val="annotation text"/>
    <w:basedOn w:val="Normal"/>
    <w:link w:val="CommentTextChar"/>
    <w:rsid w:val="003341C8"/>
  </w:style>
  <w:style w:type="character" w:customStyle="1" w:styleId="CommentTextChar">
    <w:name w:val="Comment Text Char"/>
    <w:basedOn w:val="DefaultParagraphFont"/>
    <w:link w:val="CommentText"/>
    <w:rsid w:val="003341C8"/>
    <w:rPr>
      <w:lang w:eastAsia="en-US"/>
    </w:rPr>
  </w:style>
  <w:style w:type="paragraph" w:styleId="CommentSubject">
    <w:name w:val="annotation subject"/>
    <w:basedOn w:val="CommentText"/>
    <w:next w:val="CommentText"/>
    <w:link w:val="CommentSubjectChar"/>
    <w:rsid w:val="003341C8"/>
    <w:rPr>
      <w:b/>
      <w:bCs/>
    </w:rPr>
  </w:style>
  <w:style w:type="character" w:customStyle="1" w:styleId="CommentSubjectChar">
    <w:name w:val="Comment Subject Char"/>
    <w:basedOn w:val="CommentTextChar"/>
    <w:link w:val="CommentSubject"/>
    <w:rsid w:val="003341C8"/>
    <w:rPr>
      <w:b/>
      <w:bCs/>
      <w:lang w:eastAsia="en-US"/>
    </w:rPr>
  </w:style>
  <w:style w:type="paragraph" w:styleId="NormalWeb">
    <w:name w:val="Normal (Web)"/>
    <w:basedOn w:val="Normal"/>
    <w:uiPriority w:val="99"/>
    <w:unhideWhenUsed/>
    <w:rsid w:val="00904D2E"/>
    <w:pPr>
      <w:spacing w:before="100" w:beforeAutospacing="1" w:after="100" w:afterAutospacing="1"/>
    </w:pPr>
    <w:rPr>
      <w:sz w:val="24"/>
      <w:szCs w:val="24"/>
      <w:lang w:val="en-US"/>
    </w:rPr>
  </w:style>
  <w:style w:type="paragraph" w:customStyle="1" w:styleId="Doc-text2">
    <w:name w:val="Doc-text2"/>
    <w:basedOn w:val="Normal"/>
    <w:link w:val="Doc-text2Char"/>
    <w:qFormat/>
    <w:rsid w:val="00D31CA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1CA1"/>
    <w:rPr>
      <w:rFonts w:ascii="Arial" w:eastAsia="MS Mincho" w:hAnsi="Arial"/>
      <w:szCs w:val="24"/>
    </w:rPr>
  </w:style>
  <w:style w:type="character" w:customStyle="1" w:styleId="PLChar">
    <w:name w:val="PL Char"/>
    <w:link w:val="PL"/>
    <w:qFormat/>
    <w:rsid w:val="001B7F2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016187">
      <w:bodyDiv w:val="1"/>
      <w:marLeft w:val="0"/>
      <w:marRight w:val="0"/>
      <w:marTop w:val="0"/>
      <w:marBottom w:val="0"/>
      <w:divBdr>
        <w:top w:val="none" w:sz="0" w:space="0" w:color="auto"/>
        <w:left w:val="none" w:sz="0" w:space="0" w:color="auto"/>
        <w:bottom w:val="none" w:sz="0" w:space="0" w:color="auto"/>
        <w:right w:val="none" w:sz="0" w:space="0" w:color="auto"/>
      </w:divBdr>
    </w:div>
    <w:div w:id="598023974">
      <w:bodyDiv w:val="1"/>
      <w:marLeft w:val="0"/>
      <w:marRight w:val="0"/>
      <w:marTop w:val="0"/>
      <w:marBottom w:val="0"/>
      <w:divBdr>
        <w:top w:val="none" w:sz="0" w:space="0" w:color="auto"/>
        <w:left w:val="none" w:sz="0" w:space="0" w:color="auto"/>
        <w:bottom w:val="none" w:sz="0" w:space="0" w:color="auto"/>
        <w:right w:val="none" w:sz="0" w:space="0" w:color="auto"/>
      </w:divBdr>
      <w:divsChild>
        <w:div w:id="54090419">
          <w:marLeft w:val="1080"/>
          <w:marRight w:val="0"/>
          <w:marTop w:val="0"/>
          <w:marBottom w:val="120"/>
          <w:divBdr>
            <w:top w:val="none" w:sz="0" w:space="0" w:color="auto"/>
            <w:left w:val="none" w:sz="0" w:space="0" w:color="auto"/>
            <w:bottom w:val="none" w:sz="0" w:space="0" w:color="auto"/>
            <w:right w:val="none" w:sz="0" w:space="0" w:color="auto"/>
          </w:divBdr>
        </w:div>
        <w:div w:id="209197926">
          <w:marLeft w:val="1080"/>
          <w:marRight w:val="0"/>
          <w:marTop w:val="0"/>
          <w:marBottom w:val="120"/>
          <w:divBdr>
            <w:top w:val="none" w:sz="0" w:space="0" w:color="auto"/>
            <w:left w:val="none" w:sz="0" w:space="0" w:color="auto"/>
            <w:bottom w:val="none" w:sz="0" w:space="0" w:color="auto"/>
            <w:right w:val="none" w:sz="0" w:space="0" w:color="auto"/>
          </w:divBdr>
        </w:div>
        <w:div w:id="520977170">
          <w:marLeft w:val="1080"/>
          <w:marRight w:val="0"/>
          <w:marTop w:val="0"/>
          <w:marBottom w:val="120"/>
          <w:divBdr>
            <w:top w:val="none" w:sz="0" w:space="0" w:color="auto"/>
            <w:left w:val="none" w:sz="0" w:space="0" w:color="auto"/>
            <w:bottom w:val="none" w:sz="0" w:space="0" w:color="auto"/>
            <w:right w:val="none" w:sz="0" w:space="0" w:color="auto"/>
          </w:divBdr>
        </w:div>
        <w:div w:id="1619141108">
          <w:marLeft w:val="1080"/>
          <w:marRight w:val="0"/>
          <w:marTop w:val="0"/>
          <w:marBottom w:val="120"/>
          <w:divBdr>
            <w:top w:val="none" w:sz="0" w:space="0" w:color="auto"/>
            <w:left w:val="none" w:sz="0" w:space="0" w:color="auto"/>
            <w:bottom w:val="none" w:sz="0" w:space="0" w:color="auto"/>
            <w:right w:val="none" w:sz="0" w:space="0" w:color="auto"/>
          </w:divBdr>
        </w:div>
      </w:divsChild>
    </w:div>
    <w:div w:id="720207069">
      <w:bodyDiv w:val="1"/>
      <w:marLeft w:val="0"/>
      <w:marRight w:val="0"/>
      <w:marTop w:val="0"/>
      <w:marBottom w:val="0"/>
      <w:divBdr>
        <w:top w:val="none" w:sz="0" w:space="0" w:color="auto"/>
        <w:left w:val="none" w:sz="0" w:space="0" w:color="auto"/>
        <w:bottom w:val="none" w:sz="0" w:space="0" w:color="auto"/>
        <w:right w:val="none" w:sz="0" w:space="0" w:color="auto"/>
      </w:divBdr>
    </w:div>
    <w:div w:id="812605554">
      <w:bodyDiv w:val="1"/>
      <w:marLeft w:val="0"/>
      <w:marRight w:val="0"/>
      <w:marTop w:val="0"/>
      <w:marBottom w:val="0"/>
      <w:divBdr>
        <w:top w:val="none" w:sz="0" w:space="0" w:color="auto"/>
        <w:left w:val="none" w:sz="0" w:space="0" w:color="auto"/>
        <w:bottom w:val="none" w:sz="0" w:space="0" w:color="auto"/>
        <w:right w:val="none" w:sz="0" w:space="0" w:color="auto"/>
      </w:divBdr>
    </w:div>
    <w:div w:id="820461440">
      <w:bodyDiv w:val="1"/>
      <w:marLeft w:val="0"/>
      <w:marRight w:val="0"/>
      <w:marTop w:val="0"/>
      <w:marBottom w:val="0"/>
      <w:divBdr>
        <w:top w:val="none" w:sz="0" w:space="0" w:color="auto"/>
        <w:left w:val="none" w:sz="0" w:space="0" w:color="auto"/>
        <w:bottom w:val="none" w:sz="0" w:space="0" w:color="auto"/>
        <w:right w:val="none" w:sz="0" w:space="0" w:color="auto"/>
      </w:divBdr>
    </w:div>
    <w:div w:id="8911200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19821640">
      <w:bodyDiv w:val="1"/>
      <w:marLeft w:val="0"/>
      <w:marRight w:val="0"/>
      <w:marTop w:val="0"/>
      <w:marBottom w:val="0"/>
      <w:divBdr>
        <w:top w:val="none" w:sz="0" w:space="0" w:color="auto"/>
        <w:left w:val="none" w:sz="0" w:space="0" w:color="auto"/>
        <w:bottom w:val="none" w:sz="0" w:space="0" w:color="auto"/>
        <w:right w:val="none" w:sz="0" w:space="0" w:color="auto"/>
      </w:divBdr>
    </w:div>
    <w:div w:id="114650787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71173644">
      <w:bodyDiv w:val="1"/>
      <w:marLeft w:val="0"/>
      <w:marRight w:val="0"/>
      <w:marTop w:val="0"/>
      <w:marBottom w:val="0"/>
      <w:divBdr>
        <w:top w:val="none" w:sz="0" w:space="0" w:color="auto"/>
        <w:left w:val="none" w:sz="0" w:space="0" w:color="auto"/>
        <w:bottom w:val="none" w:sz="0" w:space="0" w:color="auto"/>
        <w:right w:val="none" w:sz="0" w:space="0" w:color="auto"/>
      </w:divBdr>
    </w:div>
    <w:div w:id="1858352243">
      <w:bodyDiv w:val="1"/>
      <w:marLeft w:val="0"/>
      <w:marRight w:val="0"/>
      <w:marTop w:val="0"/>
      <w:marBottom w:val="0"/>
      <w:divBdr>
        <w:top w:val="none" w:sz="0" w:space="0" w:color="auto"/>
        <w:left w:val="none" w:sz="0" w:space="0" w:color="auto"/>
        <w:bottom w:val="none" w:sz="0" w:space="0" w:color="auto"/>
        <w:right w:val="none" w:sz="0" w:space="0" w:color="auto"/>
      </w:divBdr>
    </w:div>
    <w:div w:id="1915049469">
      <w:bodyDiv w:val="1"/>
      <w:marLeft w:val="0"/>
      <w:marRight w:val="0"/>
      <w:marTop w:val="0"/>
      <w:marBottom w:val="0"/>
      <w:divBdr>
        <w:top w:val="none" w:sz="0" w:space="0" w:color="auto"/>
        <w:left w:val="none" w:sz="0" w:space="0" w:color="auto"/>
        <w:bottom w:val="none" w:sz="0" w:space="0" w:color="auto"/>
        <w:right w:val="none" w:sz="0" w:space="0" w:color="auto"/>
      </w:divBdr>
    </w:div>
    <w:div w:id="199629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5AIRPNAIUNRU-859666464-6163</_dlc_DocId>
    <_dlc_DocIdUrl xmlns="71c5aaf6-e6ce-465b-b873-5148d2a4c105">
      <Url>https://nokia.sharepoint.com/sites/c5g/e2earch/_layouts/15/DocIdRedir.aspx?ID=5AIRPNAIUNRU-859666464-6163</Url>
      <Description>5AIRPNAIUNRU-859666464-6163</Description>
    </_dlc_DocIdUrl>
    <Information xmlns="3b34c8f0-1ef5-4d1e-bb66-517ce7fe7356" xsi:nil="true"/>
    <Associated_x0020_Task xmlns="3b34c8f0-1ef5-4d1e-bb66-517ce7fe7356"/>
    <SharedWithUsers xmlns="a3840f4f-04be-43d1-b2ef-6ff1382503c7">
      <UserInfo>
        <DisplayName>Jacobsen, Thomas (Nokia - DK/Aalborg)</DisplayName>
        <AccountId>3161</AccountId>
        <AccountType/>
      </UserInfo>
      <UserInfo>
        <DisplayName>Koziol, Dawid (Nokia - PL/Wroclaw)</DisplayName>
        <AccountId>134</AccountId>
        <AccountType/>
      </UserInfo>
      <UserInfo>
        <DisplayName>Kolding, Troels (Nokia - DK/Aalborg)</DisplayName>
        <AccountId>1174</AccountId>
        <AccountType/>
      </UserInfo>
      <UserInfo>
        <DisplayName>Vukadinovic, Vladimir (Nokia - PL/Wroclaw)</DisplayName>
        <AccountId>436</AccountId>
        <AccountType/>
      </UserInfo>
      <UserInfo>
        <DisplayName>Niemela, Kari (Nokia - FI/Oulu)</DisplayName>
        <AccountId>1057</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EFF9B788-4088-4486-8393-1873F91093BA}">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http://schemas.microsoft.com/office/2006/documentManagement/types"/>
    <ds:schemaRef ds:uri="http://schemas.microsoft.com/office/2006/metadata/properties"/>
    <ds:schemaRef ds:uri="71c5aaf6-e6ce-465b-b873-5148d2a4c105"/>
    <ds:schemaRef ds:uri="3b34c8f0-1ef5-4d1e-bb66-517ce7fe7356"/>
    <ds:schemaRef ds:uri="http://www.w3.org/XML/1998/namespace"/>
    <ds:schemaRef ds:uri="http://purl.org/dc/elements/1.1/"/>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12704FBD-7E81-4CB2-8D64-EEDCC63010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2DF5E63-BB54-4F51-85E7-67DE60E67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74</TotalTime>
  <Pages>5</Pages>
  <Words>1859</Words>
  <Characters>11256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13089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cp:lastModifiedBy>Nokia</cp:lastModifiedBy>
  <cp:revision>283</cp:revision>
  <dcterms:created xsi:type="dcterms:W3CDTF">2020-01-22T02:09:00Z</dcterms:created>
  <dcterms:modified xsi:type="dcterms:W3CDTF">2020-02-13T16:34:00Z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f307762a-b69d-4753-8a4c-d62d37039be4</vt:lpwstr>
  </property>
</Properties>
</file>